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0A7161" w14:textId="77777777" w:rsidR="0007384F" w:rsidRDefault="0007384F" w:rsidP="0007384F">
      <w:pPr>
        <w:jc w:val="center"/>
        <w:rPr>
          <w:rStyle w:val="Boktittel"/>
          <w:b/>
          <w:smallCaps w:val="0"/>
          <w:sz w:val="40"/>
          <w:szCs w:val="40"/>
        </w:rPr>
      </w:pPr>
      <w:r w:rsidRPr="3EE806C8">
        <w:rPr>
          <w:rStyle w:val="Boktittel"/>
          <w:b/>
          <w:sz w:val="40"/>
          <w:szCs w:val="40"/>
        </w:rPr>
        <w:t>SHA-</w:t>
      </w:r>
      <w:r>
        <w:rPr>
          <w:rStyle w:val="Boktittel"/>
          <w:b/>
          <w:sz w:val="40"/>
          <w:szCs w:val="40"/>
        </w:rPr>
        <w:t>PLAN</w:t>
      </w:r>
    </w:p>
    <w:p w14:paraId="7FC6EF60" w14:textId="5B8B45C6" w:rsidR="00F56F92" w:rsidRPr="00D84C38" w:rsidRDefault="004F5420" w:rsidP="00920EB4">
      <w:pPr>
        <w:pStyle w:val="Bildetekst"/>
        <w:ind w:firstLine="0"/>
        <w:rPr>
          <w:b/>
          <w:bCs/>
        </w:rPr>
      </w:pPr>
      <w:bookmarkStart w:id="0" w:name="_Toc192497069"/>
      <w:r w:rsidRPr="00D84C38">
        <w:rPr>
          <w:b/>
          <w:bCs/>
        </w:rPr>
        <w:t>Prosjekt</w:t>
      </w:r>
      <w:r w:rsidR="00A05544" w:rsidRPr="00D84C38">
        <w:rPr>
          <w:b/>
          <w:bCs/>
        </w:rPr>
        <w:t>info</w:t>
      </w:r>
      <w:bookmarkEnd w:id="0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964"/>
        <w:gridCol w:w="6079"/>
      </w:tblGrid>
      <w:tr w:rsidR="005700D2" w14:paraId="12286917" w14:textId="77777777" w:rsidTr="00714424">
        <w:tc>
          <w:tcPr>
            <w:tcW w:w="3964" w:type="dxa"/>
            <w:shd w:val="clear" w:color="auto" w:fill="C5E0B3" w:themeFill="accent6" w:themeFillTint="66"/>
          </w:tcPr>
          <w:p w14:paraId="4483AB60" w14:textId="22A45AFE" w:rsidR="005700D2" w:rsidRPr="006A2F14" w:rsidRDefault="005700D2" w:rsidP="006A2F14">
            <w:pPr>
              <w:rPr>
                <w:bCs/>
                <w:smallCaps/>
              </w:rPr>
            </w:pPr>
            <w:r w:rsidRPr="006A2F14">
              <w:rPr>
                <w:bCs/>
                <w:smallCaps/>
              </w:rPr>
              <w:t>Prosjekt</w:t>
            </w:r>
            <w:r w:rsidR="00832AA4" w:rsidRPr="006A2F14">
              <w:rPr>
                <w:bCs/>
                <w:smallCaps/>
              </w:rPr>
              <w:t>n</w:t>
            </w:r>
            <w:r w:rsidR="001355AB" w:rsidRPr="006A2F14">
              <w:rPr>
                <w:bCs/>
                <w:smallCaps/>
              </w:rPr>
              <w:t xml:space="preserve">ummer </w:t>
            </w:r>
            <w:r w:rsidR="006A2F14">
              <w:rPr>
                <w:bCs/>
                <w:smallCaps/>
              </w:rPr>
              <w:t>–</w:t>
            </w:r>
            <w:r w:rsidR="008D09FB" w:rsidRPr="006A2F14">
              <w:rPr>
                <w:bCs/>
                <w:smallCaps/>
              </w:rPr>
              <w:t xml:space="preserve"> prosjekt</w:t>
            </w:r>
            <w:r w:rsidR="001355AB" w:rsidRPr="006A2F14">
              <w:rPr>
                <w:bCs/>
                <w:smallCaps/>
              </w:rPr>
              <w:t>navn</w:t>
            </w:r>
            <w:r w:rsidR="006A2F14">
              <w:rPr>
                <w:bCs/>
                <w:smallCaps/>
              </w:rPr>
              <w:t>:</w:t>
            </w:r>
          </w:p>
        </w:tc>
        <w:tc>
          <w:tcPr>
            <w:tcW w:w="6079" w:type="dxa"/>
          </w:tcPr>
          <w:p w14:paraId="0A524B88" w14:textId="11ABD656" w:rsidR="005700D2" w:rsidRPr="00F42E44" w:rsidRDefault="00126BD8" w:rsidP="005700D2">
            <w:r w:rsidRPr="00F42E44">
              <w:t>1001355 Ballerud Sykkelrute, kryss Høvikveien x Dragveien</w:t>
            </w:r>
          </w:p>
        </w:tc>
      </w:tr>
      <w:tr w:rsidR="005700D2" w14:paraId="13221866" w14:textId="77777777" w:rsidTr="00714424">
        <w:tc>
          <w:tcPr>
            <w:tcW w:w="3964" w:type="dxa"/>
            <w:shd w:val="clear" w:color="auto" w:fill="C5E0B3" w:themeFill="accent6" w:themeFillTint="66"/>
          </w:tcPr>
          <w:p w14:paraId="3354522D" w14:textId="164390A7" w:rsidR="005700D2" w:rsidRPr="006A2F14" w:rsidRDefault="00A668C0" w:rsidP="006A2F14">
            <w:pPr>
              <w:rPr>
                <w:bCs/>
                <w:smallCaps/>
              </w:rPr>
            </w:pPr>
            <w:r w:rsidRPr="006A2F14">
              <w:rPr>
                <w:bCs/>
                <w:smallCaps/>
              </w:rPr>
              <w:t>Kontraktsnummer</w:t>
            </w:r>
            <w:r w:rsidR="002F54EF" w:rsidRPr="006A2F14">
              <w:rPr>
                <w:bCs/>
                <w:smallCaps/>
              </w:rPr>
              <w:t>et</w:t>
            </w:r>
            <w:r w:rsidR="006A2F14">
              <w:rPr>
                <w:bCs/>
                <w:smallCaps/>
              </w:rPr>
              <w:t>:</w:t>
            </w:r>
          </w:p>
        </w:tc>
        <w:tc>
          <w:tcPr>
            <w:tcW w:w="6079" w:type="dxa"/>
          </w:tcPr>
          <w:p w14:paraId="44E15260" w14:textId="6E17DFA3" w:rsidR="005700D2" w:rsidRPr="00F42E44" w:rsidRDefault="00F42E44" w:rsidP="00714424">
            <w:r w:rsidRPr="00F42E44">
              <w:t>K01</w:t>
            </w:r>
          </w:p>
        </w:tc>
      </w:tr>
      <w:tr w:rsidR="005700D2" w14:paraId="72454506" w14:textId="77777777" w:rsidTr="00714424">
        <w:tc>
          <w:tcPr>
            <w:tcW w:w="3964" w:type="dxa"/>
            <w:shd w:val="clear" w:color="auto" w:fill="C5E0B3" w:themeFill="accent6" w:themeFillTint="66"/>
          </w:tcPr>
          <w:p w14:paraId="1E0ECDA2" w14:textId="5DB93F5F" w:rsidR="005700D2" w:rsidRPr="006A2F14" w:rsidRDefault="00832AA4" w:rsidP="006A2F14">
            <w:pPr>
              <w:rPr>
                <w:bCs/>
                <w:smallCaps/>
              </w:rPr>
            </w:pPr>
            <w:r w:rsidRPr="006A2F14">
              <w:rPr>
                <w:bCs/>
                <w:smallCaps/>
              </w:rPr>
              <w:t>STED</w:t>
            </w:r>
            <w:r w:rsidR="006A2F14">
              <w:rPr>
                <w:bCs/>
                <w:smallCaps/>
              </w:rPr>
              <w:t>:</w:t>
            </w:r>
          </w:p>
        </w:tc>
        <w:tc>
          <w:tcPr>
            <w:tcW w:w="6079" w:type="dxa"/>
          </w:tcPr>
          <w:p w14:paraId="38F38BC1" w14:textId="186F6011" w:rsidR="005700D2" w:rsidRPr="00F42E44" w:rsidRDefault="00126BD8" w:rsidP="00714424">
            <w:r w:rsidRPr="00F42E44">
              <w:t>Høvikveien ved kryss Dragveien</w:t>
            </w:r>
          </w:p>
        </w:tc>
      </w:tr>
    </w:tbl>
    <w:p w14:paraId="78C4C919" w14:textId="7178A8F2" w:rsidR="001334C8" w:rsidRDefault="001334C8" w:rsidP="001334C8">
      <w:pPr>
        <w:spacing w:after="120"/>
        <w:rPr>
          <w:sz w:val="28"/>
          <w:szCs w:val="28"/>
        </w:rPr>
      </w:pPr>
    </w:p>
    <w:p w14:paraId="4F251D14" w14:textId="6AD4FD67" w:rsidR="001334C8" w:rsidRDefault="00F56F92" w:rsidP="001334C8">
      <w:pPr>
        <w:spacing w:after="120"/>
      </w:pPr>
      <w:r w:rsidRPr="00F56F92">
        <w:rPr>
          <w:sz w:val="28"/>
          <w:szCs w:val="28"/>
        </w:rPr>
        <w:tab/>
      </w:r>
    </w:p>
    <w:p w14:paraId="61B596E3" w14:textId="02FE63BE" w:rsidR="005700D2" w:rsidRPr="008561A9" w:rsidRDefault="00126BD8" w:rsidP="002122E0">
      <w:r>
        <w:rPr>
          <w:noProof/>
        </w:rPr>
        <w:drawing>
          <wp:inline distT="0" distB="0" distL="0" distR="0" wp14:anchorId="7445121D" wp14:editId="571EA0E4">
            <wp:extent cx="5402013" cy="3971925"/>
            <wp:effectExtent l="0" t="0" r="8255" b="0"/>
            <wp:docPr id="705283952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283952" name="Bild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2013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DB265" w14:textId="77777777" w:rsidR="004B5817" w:rsidRPr="008561A9" w:rsidRDefault="004B5817" w:rsidP="002122E0"/>
    <w:p w14:paraId="490C040B" w14:textId="023BF4D2" w:rsidR="001334C8" w:rsidRPr="00D84C38" w:rsidRDefault="00920EB4" w:rsidP="00920EB4">
      <w:pPr>
        <w:pStyle w:val="Bildetekst"/>
        <w:ind w:firstLine="0"/>
        <w:rPr>
          <w:b/>
          <w:bCs/>
        </w:rPr>
      </w:pPr>
      <w:bookmarkStart w:id="1" w:name="_Revisjon_(endring)_og"/>
      <w:bookmarkStart w:id="2" w:name="_Toc192497070"/>
      <w:bookmarkEnd w:id="1"/>
      <w:r w:rsidRPr="00D84C38">
        <w:rPr>
          <w:b/>
          <w:bCs/>
        </w:rPr>
        <w:t>Re</w:t>
      </w:r>
      <w:r w:rsidR="007C1211" w:rsidRPr="00D84C38">
        <w:rPr>
          <w:b/>
          <w:bCs/>
        </w:rPr>
        <w:t>visjoner</w:t>
      </w:r>
      <w:r w:rsidR="005F3DF7" w:rsidRPr="00D84C38">
        <w:rPr>
          <w:b/>
          <w:bCs/>
        </w:rPr>
        <w:t xml:space="preserve"> og kontroll på endringer</w:t>
      </w:r>
      <w:bookmarkEnd w:id="2"/>
    </w:p>
    <w:p w14:paraId="66B58CF5" w14:textId="4587F1E3" w:rsidR="005F3DF7" w:rsidRDefault="007C1211" w:rsidP="002122E0">
      <w:r>
        <w:t>Revisjonsta</w:t>
      </w:r>
      <w:r w:rsidR="002507B8">
        <w:t xml:space="preserve">bellen under viser alle revisjoner av SHA-planen i løpet av prosjektgjennomføringen, hvem som har utarbeidet </w:t>
      </w:r>
      <w:r>
        <w:t>revisjonen</w:t>
      </w:r>
      <w:r w:rsidR="005F3DF7">
        <w:t xml:space="preserve"> og </w:t>
      </w:r>
      <w:r w:rsidR="002507B8">
        <w:t xml:space="preserve">hvem som har kontrollert </w:t>
      </w:r>
      <w:r w:rsidR="005F3DF7">
        <w:t xml:space="preserve">og godkjent endringer og </w:t>
      </w:r>
      <w:r>
        <w:t>revisjoner</w:t>
      </w:r>
      <w:r w:rsidR="002507B8">
        <w:t>.</w:t>
      </w:r>
      <w:r w:rsidR="005F3DF7">
        <w:t xml:space="preserve"> </w:t>
      </w:r>
    </w:p>
    <w:p w14:paraId="7E3809CB" w14:textId="77777777" w:rsidR="005F3DF7" w:rsidRDefault="005F3DF7" w:rsidP="002122E0"/>
    <w:tbl>
      <w:tblPr>
        <w:tblStyle w:val="Tabellrutenett"/>
        <w:tblW w:w="10042" w:type="dxa"/>
        <w:tblLook w:val="04A0" w:firstRow="1" w:lastRow="0" w:firstColumn="1" w:lastColumn="0" w:noHBand="0" w:noVBand="1"/>
      </w:tblPr>
      <w:tblGrid>
        <w:gridCol w:w="653"/>
        <w:gridCol w:w="1128"/>
        <w:gridCol w:w="3852"/>
        <w:gridCol w:w="1461"/>
        <w:gridCol w:w="1473"/>
        <w:gridCol w:w="1475"/>
      </w:tblGrid>
      <w:tr w:rsidR="00303F32" w14:paraId="0728D05D" w14:textId="6E474D34" w:rsidTr="00666E44">
        <w:tc>
          <w:tcPr>
            <w:tcW w:w="655" w:type="dxa"/>
            <w:shd w:val="clear" w:color="auto" w:fill="F2F2F2" w:themeFill="background1" w:themeFillShade="F2"/>
          </w:tcPr>
          <w:p w14:paraId="0D6AE6CE" w14:textId="03C16C5E" w:rsidR="00303F32" w:rsidRDefault="00303F32" w:rsidP="001334C8">
            <w:r>
              <w:t xml:space="preserve">Rev. </w:t>
            </w:r>
          </w:p>
        </w:tc>
        <w:tc>
          <w:tcPr>
            <w:tcW w:w="1037" w:type="dxa"/>
            <w:shd w:val="clear" w:color="auto" w:fill="F2F2F2" w:themeFill="background1" w:themeFillShade="F2"/>
          </w:tcPr>
          <w:p w14:paraId="49CC1A52" w14:textId="0E7B07F7" w:rsidR="00303F32" w:rsidRDefault="00303F32" w:rsidP="001334C8">
            <w:r>
              <w:t>Dato</w:t>
            </w:r>
          </w:p>
        </w:tc>
        <w:tc>
          <w:tcPr>
            <w:tcW w:w="3915" w:type="dxa"/>
            <w:shd w:val="clear" w:color="auto" w:fill="F2F2F2" w:themeFill="background1" w:themeFillShade="F2"/>
          </w:tcPr>
          <w:p w14:paraId="59251D63" w14:textId="6866174A" w:rsidR="00303F32" w:rsidRDefault="00303F32" w:rsidP="001334C8">
            <w:r>
              <w:t xml:space="preserve">Om </w:t>
            </w:r>
            <w:r w:rsidR="007C1211">
              <w:t>revisjonen</w:t>
            </w:r>
            <w:r>
              <w:t xml:space="preserve"> </w:t>
            </w:r>
          </w:p>
        </w:tc>
        <w:tc>
          <w:tcPr>
            <w:tcW w:w="1469" w:type="dxa"/>
            <w:shd w:val="clear" w:color="auto" w:fill="F2F2F2" w:themeFill="background1" w:themeFillShade="F2"/>
          </w:tcPr>
          <w:p w14:paraId="7FE553C6" w14:textId="12204B3A" w:rsidR="00303F32" w:rsidRDefault="00303F32" w:rsidP="001334C8">
            <w:r>
              <w:t>Utarbeidet</w:t>
            </w:r>
          </w:p>
        </w:tc>
        <w:tc>
          <w:tcPr>
            <w:tcW w:w="1478" w:type="dxa"/>
            <w:shd w:val="clear" w:color="auto" w:fill="F2F2F2" w:themeFill="background1" w:themeFillShade="F2"/>
          </w:tcPr>
          <w:p w14:paraId="1BCBD9F4" w14:textId="59D385F2" w:rsidR="00303F32" w:rsidRDefault="00303F32" w:rsidP="001334C8">
            <w:r>
              <w:t>Kontrollert</w:t>
            </w:r>
            <w:r w:rsidR="00C86F98">
              <w:t>*</w:t>
            </w:r>
          </w:p>
        </w:tc>
        <w:tc>
          <w:tcPr>
            <w:tcW w:w="1488" w:type="dxa"/>
            <w:shd w:val="clear" w:color="auto" w:fill="F2F2F2" w:themeFill="background1" w:themeFillShade="F2"/>
          </w:tcPr>
          <w:p w14:paraId="4069A393" w14:textId="01AF7ACA" w:rsidR="00303F32" w:rsidRDefault="00303F32" w:rsidP="001334C8">
            <w:r>
              <w:t>Godkjent</w:t>
            </w:r>
          </w:p>
        </w:tc>
      </w:tr>
      <w:tr w:rsidR="00303F32" w14:paraId="3822CC12" w14:textId="2FB51698" w:rsidTr="00666E44">
        <w:tc>
          <w:tcPr>
            <w:tcW w:w="655" w:type="dxa"/>
          </w:tcPr>
          <w:p w14:paraId="43CE41A6" w14:textId="45724E8F" w:rsidR="00303F32" w:rsidRDefault="00303F32" w:rsidP="001334C8">
            <w:pPr>
              <w:tabs>
                <w:tab w:val="left" w:pos="360"/>
              </w:tabs>
            </w:pPr>
          </w:p>
        </w:tc>
        <w:tc>
          <w:tcPr>
            <w:tcW w:w="1037" w:type="dxa"/>
          </w:tcPr>
          <w:p w14:paraId="3341A64D" w14:textId="77777777" w:rsidR="00303F32" w:rsidRPr="00875729" w:rsidRDefault="00303F32" w:rsidP="001334C8">
            <w:pPr>
              <w:rPr>
                <w:color w:val="FF0000"/>
                <w:sz w:val="18"/>
              </w:rPr>
            </w:pPr>
          </w:p>
        </w:tc>
        <w:tc>
          <w:tcPr>
            <w:tcW w:w="3915" w:type="dxa"/>
          </w:tcPr>
          <w:p w14:paraId="5AB94A2E" w14:textId="7CEAAA58" w:rsidR="00303F32" w:rsidRPr="00F5589B" w:rsidRDefault="00303F32" w:rsidP="001334C8">
            <w:pPr>
              <w:rPr>
                <w:i/>
                <w:iCs/>
                <w:color w:val="4472C4" w:themeColor="accent5"/>
                <w:sz w:val="20"/>
                <w:szCs w:val="16"/>
              </w:rPr>
            </w:pPr>
          </w:p>
        </w:tc>
        <w:tc>
          <w:tcPr>
            <w:tcW w:w="1469" w:type="dxa"/>
          </w:tcPr>
          <w:p w14:paraId="115FAE7D" w14:textId="07B18EC0" w:rsidR="00303F32" w:rsidRPr="00F5589B" w:rsidRDefault="00303F32" w:rsidP="001334C8">
            <w:pPr>
              <w:rPr>
                <w:i/>
                <w:iCs/>
                <w:color w:val="4472C4" w:themeColor="accent5"/>
                <w:sz w:val="20"/>
                <w:szCs w:val="16"/>
              </w:rPr>
            </w:pPr>
          </w:p>
        </w:tc>
        <w:tc>
          <w:tcPr>
            <w:tcW w:w="1478" w:type="dxa"/>
          </w:tcPr>
          <w:p w14:paraId="1EB5BAD8" w14:textId="750CD0C2" w:rsidR="00303F32" w:rsidRPr="00F5589B" w:rsidRDefault="00303F32" w:rsidP="001334C8">
            <w:pPr>
              <w:rPr>
                <w:i/>
                <w:iCs/>
                <w:color w:val="4472C4" w:themeColor="accent5"/>
                <w:sz w:val="20"/>
                <w:szCs w:val="16"/>
              </w:rPr>
            </w:pPr>
          </w:p>
        </w:tc>
        <w:tc>
          <w:tcPr>
            <w:tcW w:w="1488" w:type="dxa"/>
          </w:tcPr>
          <w:p w14:paraId="5130970A" w14:textId="6FAA585D" w:rsidR="00303F32" w:rsidRDefault="00303F32" w:rsidP="001334C8">
            <w:pPr>
              <w:rPr>
                <w:i/>
                <w:iCs/>
                <w:color w:val="4472C4" w:themeColor="accent5"/>
                <w:sz w:val="20"/>
                <w:szCs w:val="16"/>
              </w:rPr>
            </w:pPr>
          </w:p>
        </w:tc>
      </w:tr>
      <w:tr w:rsidR="00303F32" w14:paraId="33A501F3" w14:textId="501F41F5" w:rsidTr="00666E44">
        <w:tc>
          <w:tcPr>
            <w:tcW w:w="655" w:type="dxa"/>
          </w:tcPr>
          <w:p w14:paraId="29FB9772" w14:textId="3AEE3D35" w:rsidR="00303F32" w:rsidRPr="008F755F" w:rsidRDefault="00303F32" w:rsidP="00831CD2">
            <w:pPr>
              <w:tabs>
                <w:tab w:val="left" w:pos="360"/>
              </w:tabs>
              <w:rPr>
                <w:sz w:val="18"/>
                <w:szCs w:val="14"/>
              </w:rPr>
            </w:pPr>
            <w:r w:rsidRPr="008F755F">
              <w:rPr>
                <w:sz w:val="18"/>
                <w:szCs w:val="14"/>
              </w:rPr>
              <w:t>0</w:t>
            </w:r>
            <w:r w:rsidR="00666E44">
              <w:rPr>
                <w:sz w:val="18"/>
                <w:szCs w:val="14"/>
              </w:rPr>
              <w:t>4</w:t>
            </w:r>
          </w:p>
        </w:tc>
        <w:tc>
          <w:tcPr>
            <w:tcW w:w="1037" w:type="dxa"/>
          </w:tcPr>
          <w:p w14:paraId="212C91BD" w14:textId="77777777" w:rsidR="00303F32" w:rsidRPr="008F755F" w:rsidRDefault="00303F32" w:rsidP="002122E0">
            <w:pPr>
              <w:rPr>
                <w:sz w:val="18"/>
                <w:szCs w:val="14"/>
              </w:rPr>
            </w:pPr>
          </w:p>
        </w:tc>
        <w:tc>
          <w:tcPr>
            <w:tcW w:w="3915" w:type="dxa"/>
          </w:tcPr>
          <w:p w14:paraId="33EDC024" w14:textId="1524739E" w:rsidR="00303F32" w:rsidRPr="00F42E44" w:rsidRDefault="00126BD8" w:rsidP="002122E0">
            <w:pPr>
              <w:rPr>
                <w:sz w:val="18"/>
                <w:szCs w:val="14"/>
              </w:rPr>
            </w:pPr>
            <w:r w:rsidRPr="00F42E44">
              <w:rPr>
                <w:sz w:val="18"/>
                <w:szCs w:val="14"/>
              </w:rPr>
              <w:t>SHA-planen skal holdes oppdatert gjennom hele utførelsen</w:t>
            </w:r>
          </w:p>
        </w:tc>
        <w:tc>
          <w:tcPr>
            <w:tcW w:w="1469" w:type="dxa"/>
          </w:tcPr>
          <w:p w14:paraId="42F0E2BF" w14:textId="77777777" w:rsidR="00303F32" w:rsidRPr="008F755F" w:rsidRDefault="00303F32" w:rsidP="002122E0">
            <w:pPr>
              <w:rPr>
                <w:sz w:val="18"/>
                <w:szCs w:val="14"/>
              </w:rPr>
            </w:pPr>
          </w:p>
        </w:tc>
        <w:tc>
          <w:tcPr>
            <w:tcW w:w="1478" w:type="dxa"/>
          </w:tcPr>
          <w:p w14:paraId="2E377FAC" w14:textId="77777777" w:rsidR="00303F32" w:rsidRPr="008F755F" w:rsidRDefault="00303F32" w:rsidP="002122E0">
            <w:pPr>
              <w:rPr>
                <w:sz w:val="18"/>
                <w:szCs w:val="14"/>
              </w:rPr>
            </w:pPr>
          </w:p>
        </w:tc>
        <w:tc>
          <w:tcPr>
            <w:tcW w:w="1488" w:type="dxa"/>
          </w:tcPr>
          <w:p w14:paraId="5A324059" w14:textId="77777777" w:rsidR="00303F32" w:rsidRPr="008F755F" w:rsidRDefault="00303F32" w:rsidP="002122E0">
            <w:pPr>
              <w:rPr>
                <w:sz w:val="18"/>
                <w:szCs w:val="14"/>
              </w:rPr>
            </w:pPr>
          </w:p>
        </w:tc>
      </w:tr>
      <w:tr w:rsidR="00211507" w14:paraId="2E33A690" w14:textId="77777777" w:rsidTr="00666E44">
        <w:tc>
          <w:tcPr>
            <w:tcW w:w="655" w:type="dxa"/>
          </w:tcPr>
          <w:p w14:paraId="1DE0804F" w14:textId="77777777" w:rsidR="00211507" w:rsidRPr="008F755F" w:rsidRDefault="00211507" w:rsidP="00831CD2">
            <w:pPr>
              <w:tabs>
                <w:tab w:val="left" w:pos="360"/>
              </w:tabs>
              <w:rPr>
                <w:sz w:val="18"/>
                <w:szCs w:val="14"/>
              </w:rPr>
            </w:pPr>
          </w:p>
        </w:tc>
        <w:tc>
          <w:tcPr>
            <w:tcW w:w="1037" w:type="dxa"/>
          </w:tcPr>
          <w:p w14:paraId="48A71244" w14:textId="77777777" w:rsidR="00211507" w:rsidRPr="008F755F" w:rsidRDefault="00211507" w:rsidP="002122E0">
            <w:pPr>
              <w:rPr>
                <w:sz w:val="18"/>
                <w:szCs w:val="14"/>
              </w:rPr>
            </w:pPr>
          </w:p>
        </w:tc>
        <w:tc>
          <w:tcPr>
            <w:tcW w:w="3915" w:type="dxa"/>
          </w:tcPr>
          <w:p w14:paraId="5EDEF360" w14:textId="77777777" w:rsidR="00211507" w:rsidRPr="00F42E44" w:rsidRDefault="00211507" w:rsidP="00211507">
            <w:pPr>
              <w:rPr>
                <w:sz w:val="18"/>
                <w:szCs w:val="14"/>
              </w:rPr>
            </w:pPr>
            <w:r w:rsidRPr="00F42E44">
              <w:rPr>
                <w:sz w:val="18"/>
                <w:szCs w:val="14"/>
              </w:rPr>
              <w:t>SHA-planen skal oppdateres etter valg av entreprenør, og skal ferdigstilles til oppstartutførelse</w:t>
            </w:r>
          </w:p>
          <w:p w14:paraId="4C74A40D" w14:textId="77777777" w:rsidR="00211507" w:rsidRPr="00F42E44" w:rsidRDefault="00211507" w:rsidP="002122E0">
            <w:pPr>
              <w:rPr>
                <w:sz w:val="18"/>
                <w:szCs w:val="14"/>
              </w:rPr>
            </w:pPr>
          </w:p>
        </w:tc>
        <w:tc>
          <w:tcPr>
            <w:tcW w:w="1469" w:type="dxa"/>
          </w:tcPr>
          <w:p w14:paraId="31C66F66" w14:textId="77777777" w:rsidR="00211507" w:rsidRPr="008F755F" w:rsidRDefault="00211507" w:rsidP="002122E0">
            <w:pPr>
              <w:rPr>
                <w:sz w:val="18"/>
                <w:szCs w:val="14"/>
              </w:rPr>
            </w:pPr>
          </w:p>
        </w:tc>
        <w:tc>
          <w:tcPr>
            <w:tcW w:w="1478" w:type="dxa"/>
          </w:tcPr>
          <w:p w14:paraId="24AC6C61" w14:textId="77777777" w:rsidR="00211507" w:rsidRPr="008F755F" w:rsidRDefault="00211507" w:rsidP="002122E0">
            <w:pPr>
              <w:rPr>
                <w:sz w:val="18"/>
                <w:szCs w:val="14"/>
              </w:rPr>
            </w:pPr>
          </w:p>
        </w:tc>
        <w:tc>
          <w:tcPr>
            <w:tcW w:w="1488" w:type="dxa"/>
          </w:tcPr>
          <w:p w14:paraId="05C6944B" w14:textId="77777777" w:rsidR="00211507" w:rsidRPr="008F755F" w:rsidRDefault="00211507" w:rsidP="002122E0">
            <w:pPr>
              <w:rPr>
                <w:sz w:val="18"/>
                <w:szCs w:val="14"/>
              </w:rPr>
            </w:pPr>
          </w:p>
        </w:tc>
      </w:tr>
      <w:tr w:rsidR="00303F32" w14:paraId="41AB02AB" w14:textId="54DB8932" w:rsidTr="00666E44">
        <w:tc>
          <w:tcPr>
            <w:tcW w:w="655" w:type="dxa"/>
          </w:tcPr>
          <w:p w14:paraId="5C48A6CF" w14:textId="7729DA91" w:rsidR="00303F32" w:rsidRPr="008F755F" w:rsidRDefault="00303F32" w:rsidP="00831CD2">
            <w:pPr>
              <w:tabs>
                <w:tab w:val="left" w:pos="360"/>
              </w:tabs>
              <w:rPr>
                <w:sz w:val="18"/>
                <w:szCs w:val="14"/>
              </w:rPr>
            </w:pPr>
            <w:r w:rsidRPr="008F755F">
              <w:rPr>
                <w:sz w:val="18"/>
                <w:szCs w:val="14"/>
              </w:rPr>
              <w:t>0</w:t>
            </w:r>
            <w:r w:rsidR="00666E44">
              <w:rPr>
                <w:sz w:val="18"/>
                <w:szCs w:val="14"/>
              </w:rPr>
              <w:t>3</w:t>
            </w:r>
          </w:p>
        </w:tc>
        <w:tc>
          <w:tcPr>
            <w:tcW w:w="1037" w:type="dxa"/>
          </w:tcPr>
          <w:p w14:paraId="332A08E7" w14:textId="23A6F2AC" w:rsidR="00303F32" w:rsidRPr="008F755F" w:rsidRDefault="00211507" w:rsidP="002122E0">
            <w:pPr>
              <w:rPr>
                <w:sz w:val="18"/>
                <w:szCs w:val="14"/>
              </w:rPr>
            </w:pPr>
            <w:r>
              <w:rPr>
                <w:sz w:val="18"/>
                <w:szCs w:val="14"/>
              </w:rPr>
              <w:t>0</w:t>
            </w:r>
            <w:ins w:id="3" w:author="Hilde Lindell Vasaasen" w:date="2026-05-06T10:26:00Z" w16du:dateUtc="2026-05-06T08:26:00Z">
              <w:r w:rsidR="003545C8">
                <w:rPr>
                  <w:sz w:val="18"/>
                  <w:szCs w:val="14"/>
                </w:rPr>
                <w:t>6</w:t>
              </w:r>
            </w:ins>
            <w:del w:id="4" w:author="Hilde Lindell Vasaasen" w:date="2026-05-06T10:26:00Z" w16du:dateUtc="2026-05-06T08:26:00Z">
              <w:r w:rsidDel="003545C8">
                <w:rPr>
                  <w:sz w:val="18"/>
                  <w:szCs w:val="14"/>
                </w:rPr>
                <w:delText>4</w:delText>
              </w:r>
            </w:del>
            <w:r>
              <w:rPr>
                <w:sz w:val="18"/>
                <w:szCs w:val="14"/>
              </w:rPr>
              <w:t>.05.2026</w:t>
            </w:r>
          </w:p>
        </w:tc>
        <w:tc>
          <w:tcPr>
            <w:tcW w:w="3915" w:type="dxa"/>
          </w:tcPr>
          <w:p w14:paraId="6A3443BD" w14:textId="12B20C6E" w:rsidR="00303F32" w:rsidRPr="00F42E44" w:rsidRDefault="00211507" w:rsidP="00211507">
            <w:pPr>
              <w:rPr>
                <w:sz w:val="18"/>
                <w:szCs w:val="14"/>
              </w:rPr>
            </w:pPr>
            <w:r>
              <w:rPr>
                <w:sz w:val="18"/>
                <w:szCs w:val="14"/>
              </w:rPr>
              <w:t>Oppdatert med reviderte datoer og navn før utlysn</w:t>
            </w:r>
            <w:r w:rsidR="00DA7F35">
              <w:rPr>
                <w:sz w:val="18"/>
                <w:szCs w:val="14"/>
              </w:rPr>
              <w:t>ing</w:t>
            </w:r>
            <w:r w:rsidR="00E06C7B">
              <w:rPr>
                <w:sz w:val="18"/>
                <w:szCs w:val="14"/>
              </w:rPr>
              <w:t>. Endret navn på avdeling som har myndighet i organisasjonsplanen</w:t>
            </w:r>
          </w:p>
        </w:tc>
        <w:tc>
          <w:tcPr>
            <w:tcW w:w="1469" w:type="dxa"/>
          </w:tcPr>
          <w:p w14:paraId="7217A31E" w14:textId="77A8EF15" w:rsidR="00303F32" w:rsidRPr="008F755F" w:rsidRDefault="000E4F4B" w:rsidP="002122E0">
            <w:pPr>
              <w:rPr>
                <w:sz w:val="18"/>
                <w:szCs w:val="14"/>
              </w:rPr>
            </w:pPr>
            <w:r>
              <w:rPr>
                <w:sz w:val="18"/>
                <w:szCs w:val="14"/>
              </w:rPr>
              <w:t>Hilde Lindell Vasaasen</w:t>
            </w:r>
          </w:p>
        </w:tc>
        <w:tc>
          <w:tcPr>
            <w:tcW w:w="1478" w:type="dxa"/>
          </w:tcPr>
          <w:p w14:paraId="0FD9A099" w14:textId="0B8A287E" w:rsidR="00303F32" w:rsidRPr="008F755F" w:rsidRDefault="5BD0BCEC" w:rsidP="002122E0">
            <w:ins w:id="5" w:author="Christian Fjelltveit" w:date="2026-05-06T08:36:00Z" w16du:dateUtc="2026-05-06T08:36:55Z">
              <w:r w:rsidRPr="60857FCB">
                <w:rPr>
                  <w:sz w:val="18"/>
                </w:rPr>
                <w:t>C</w:t>
              </w:r>
            </w:ins>
            <w:ins w:id="6" w:author="Christian Fjelltveit" w:date="2026-05-06T08:36:00Z" w16du:dateUtc="2026-05-06T08:36:57Z">
              <w:r w:rsidRPr="60857FCB">
                <w:rPr>
                  <w:sz w:val="18"/>
                </w:rPr>
                <w:t xml:space="preserve">hristian </w:t>
              </w:r>
              <w:r w:rsidRPr="2FB5F86F">
                <w:rPr>
                  <w:sz w:val="18"/>
                </w:rPr>
                <w:t>Fjellt</w:t>
              </w:r>
            </w:ins>
            <w:ins w:id="7" w:author="Christian Fjelltveit" w:date="2026-05-06T08:36:00Z" w16du:dateUtc="2026-05-06T08:36:58Z">
              <w:r w:rsidRPr="2FB5F86F">
                <w:rPr>
                  <w:sz w:val="18"/>
                </w:rPr>
                <w:t>veit</w:t>
              </w:r>
            </w:ins>
          </w:p>
        </w:tc>
        <w:tc>
          <w:tcPr>
            <w:tcW w:w="1488" w:type="dxa"/>
          </w:tcPr>
          <w:p w14:paraId="052B2E77" w14:textId="610F465D" w:rsidR="00303F32" w:rsidRPr="008F755F" w:rsidRDefault="00557EEE" w:rsidP="002122E0">
            <w:pPr>
              <w:rPr>
                <w:sz w:val="18"/>
                <w:szCs w:val="14"/>
              </w:rPr>
            </w:pPr>
            <w:ins w:id="8" w:author="Hilde Lindell Vasaasen" w:date="2026-05-06T10:40:00Z" w16du:dateUtc="2026-05-06T08:40:00Z">
              <w:r>
                <w:rPr>
                  <w:sz w:val="18"/>
                  <w:szCs w:val="14"/>
                </w:rPr>
                <w:t>Hilde Lindell Vasaasen</w:t>
              </w:r>
            </w:ins>
          </w:p>
        </w:tc>
      </w:tr>
      <w:tr w:rsidR="00666E44" w14:paraId="5368BA5B" w14:textId="77777777" w:rsidTr="00666E44">
        <w:tc>
          <w:tcPr>
            <w:tcW w:w="655" w:type="dxa"/>
          </w:tcPr>
          <w:p w14:paraId="77ABF63F" w14:textId="34891ADD" w:rsidR="00666E44" w:rsidRPr="008F755F" w:rsidRDefault="00666E44" w:rsidP="00831CD2">
            <w:pPr>
              <w:tabs>
                <w:tab w:val="left" w:pos="360"/>
              </w:tabs>
              <w:rPr>
                <w:sz w:val="18"/>
                <w:szCs w:val="14"/>
              </w:rPr>
            </w:pPr>
            <w:r>
              <w:rPr>
                <w:sz w:val="18"/>
                <w:szCs w:val="14"/>
              </w:rPr>
              <w:t>02</w:t>
            </w:r>
          </w:p>
        </w:tc>
        <w:tc>
          <w:tcPr>
            <w:tcW w:w="1037" w:type="dxa"/>
          </w:tcPr>
          <w:p w14:paraId="1B12C786" w14:textId="7D17C713" w:rsidR="00666E44" w:rsidRPr="008F755F" w:rsidRDefault="00C04E01" w:rsidP="002122E0">
            <w:pPr>
              <w:rPr>
                <w:sz w:val="18"/>
                <w:szCs w:val="14"/>
              </w:rPr>
            </w:pPr>
            <w:r>
              <w:rPr>
                <w:sz w:val="18"/>
                <w:szCs w:val="14"/>
              </w:rPr>
              <w:t>04.09.2025</w:t>
            </w:r>
          </w:p>
        </w:tc>
        <w:tc>
          <w:tcPr>
            <w:tcW w:w="3915" w:type="dxa"/>
          </w:tcPr>
          <w:p w14:paraId="3A7D243D" w14:textId="04B42AFA" w:rsidR="00666E44" w:rsidRPr="00F42E44" w:rsidRDefault="00C04E01" w:rsidP="00126BD8">
            <w:pPr>
              <w:rPr>
                <w:sz w:val="18"/>
                <w:szCs w:val="14"/>
              </w:rPr>
            </w:pPr>
            <w:r>
              <w:rPr>
                <w:sz w:val="18"/>
                <w:szCs w:val="14"/>
              </w:rPr>
              <w:t xml:space="preserve">Gjennomgang av plan, oppdatering av org.kart og </w:t>
            </w:r>
            <w:r w:rsidR="00D047E8">
              <w:rPr>
                <w:sz w:val="18"/>
                <w:szCs w:val="14"/>
              </w:rPr>
              <w:t>spesifikke tiltak</w:t>
            </w:r>
          </w:p>
        </w:tc>
        <w:tc>
          <w:tcPr>
            <w:tcW w:w="1469" w:type="dxa"/>
          </w:tcPr>
          <w:p w14:paraId="6DE419B7" w14:textId="71DD879C" w:rsidR="00666E44" w:rsidRPr="008F755F" w:rsidRDefault="00767BD1" w:rsidP="00D94E7D">
            <w:pPr>
              <w:jc w:val="center"/>
              <w:rPr>
                <w:sz w:val="18"/>
                <w:szCs w:val="14"/>
              </w:rPr>
            </w:pPr>
            <w:r w:rsidRPr="008D29B1">
              <w:rPr>
                <w:sz w:val="18"/>
                <w:szCs w:val="14"/>
              </w:rPr>
              <w:t>Jarle Halkinrud</w:t>
            </w:r>
            <w:r>
              <w:rPr>
                <w:sz w:val="18"/>
                <w:szCs w:val="14"/>
              </w:rPr>
              <w:t xml:space="preserve"> KU</w:t>
            </w:r>
          </w:p>
        </w:tc>
        <w:tc>
          <w:tcPr>
            <w:tcW w:w="1478" w:type="dxa"/>
          </w:tcPr>
          <w:p w14:paraId="62BB6E59" w14:textId="2FFEB527" w:rsidR="00666E44" w:rsidRPr="008F755F" w:rsidRDefault="00767BD1" w:rsidP="00D94E7D">
            <w:pPr>
              <w:jc w:val="center"/>
              <w:rPr>
                <w:sz w:val="18"/>
                <w:szCs w:val="14"/>
              </w:rPr>
            </w:pPr>
            <w:r w:rsidRPr="008D29B1">
              <w:rPr>
                <w:sz w:val="18"/>
                <w:szCs w:val="14"/>
              </w:rPr>
              <w:t>Christian Fjelltveit</w:t>
            </w:r>
            <w:r>
              <w:rPr>
                <w:sz w:val="18"/>
                <w:szCs w:val="14"/>
              </w:rPr>
              <w:t xml:space="preserve"> PL</w:t>
            </w:r>
          </w:p>
        </w:tc>
        <w:tc>
          <w:tcPr>
            <w:tcW w:w="1488" w:type="dxa"/>
          </w:tcPr>
          <w:p w14:paraId="4B8549B0" w14:textId="6CD30454" w:rsidR="00666E44" w:rsidRPr="008F755F" w:rsidRDefault="00767BD1" w:rsidP="00D94E7D">
            <w:pPr>
              <w:jc w:val="center"/>
              <w:rPr>
                <w:sz w:val="18"/>
                <w:szCs w:val="14"/>
              </w:rPr>
            </w:pPr>
            <w:r>
              <w:rPr>
                <w:sz w:val="18"/>
                <w:szCs w:val="14"/>
              </w:rPr>
              <w:t xml:space="preserve">Morten Stavseth </w:t>
            </w:r>
            <w:r w:rsidR="00D94E7D">
              <w:rPr>
                <w:sz w:val="18"/>
                <w:szCs w:val="14"/>
              </w:rPr>
              <w:t>SHA-rådgiver</w:t>
            </w:r>
          </w:p>
        </w:tc>
      </w:tr>
      <w:tr w:rsidR="00303F32" w14:paraId="69B5C348" w14:textId="64A242E6" w:rsidTr="00666E44">
        <w:tc>
          <w:tcPr>
            <w:tcW w:w="655" w:type="dxa"/>
          </w:tcPr>
          <w:p w14:paraId="6819D25E" w14:textId="552D2A75" w:rsidR="00303F32" w:rsidRPr="00126BD8" w:rsidRDefault="007126B0" w:rsidP="00831CD2">
            <w:pPr>
              <w:tabs>
                <w:tab w:val="left" w:pos="360"/>
              </w:tabs>
              <w:rPr>
                <w:sz w:val="18"/>
                <w:szCs w:val="14"/>
              </w:rPr>
            </w:pPr>
            <w:r w:rsidRPr="00126BD8">
              <w:rPr>
                <w:sz w:val="18"/>
                <w:szCs w:val="14"/>
              </w:rPr>
              <w:t>01</w:t>
            </w:r>
          </w:p>
        </w:tc>
        <w:tc>
          <w:tcPr>
            <w:tcW w:w="1037" w:type="dxa"/>
          </w:tcPr>
          <w:p w14:paraId="32BB29FF" w14:textId="4B0FCCD7" w:rsidR="00303F32" w:rsidRPr="00126BD8" w:rsidRDefault="00126BD8" w:rsidP="002122E0">
            <w:pPr>
              <w:rPr>
                <w:sz w:val="18"/>
                <w:szCs w:val="14"/>
              </w:rPr>
            </w:pPr>
            <w:r>
              <w:rPr>
                <w:sz w:val="18"/>
                <w:szCs w:val="14"/>
              </w:rPr>
              <w:t>31.08.2025</w:t>
            </w:r>
          </w:p>
        </w:tc>
        <w:tc>
          <w:tcPr>
            <w:tcW w:w="3915" w:type="dxa"/>
          </w:tcPr>
          <w:p w14:paraId="41A84155" w14:textId="684C4429" w:rsidR="00303F32" w:rsidRPr="00126BD8" w:rsidRDefault="00126BD8" w:rsidP="00126BD8">
            <w:pPr>
              <w:rPr>
                <w:sz w:val="18"/>
                <w:szCs w:val="14"/>
              </w:rPr>
            </w:pPr>
            <w:r w:rsidRPr="00126BD8">
              <w:rPr>
                <w:sz w:val="18"/>
                <w:szCs w:val="14"/>
              </w:rPr>
              <w:t>F</w:t>
            </w:r>
            <w:r w:rsidR="00C82668" w:rsidRPr="00126BD8">
              <w:rPr>
                <w:sz w:val="18"/>
                <w:szCs w:val="14"/>
              </w:rPr>
              <w:t xml:space="preserve">oreløpig </w:t>
            </w:r>
            <w:r w:rsidR="007126B0" w:rsidRPr="00126BD8">
              <w:rPr>
                <w:sz w:val="18"/>
                <w:szCs w:val="14"/>
              </w:rPr>
              <w:t>SHA plan</w:t>
            </w:r>
            <w:r w:rsidR="000269D9" w:rsidRPr="00126BD8">
              <w:rPr>
                <w:sz w:val="18"/>
                <w:szCs w:val="14"/>
              </w:rPr>
              <w:t xml:space="preserve"> til</w:t>
            </w:r>
            <w:r w:rsidR="0070781E" w:rsidRPr="00126BD8">
              <w:rPr>
                <w:sz w:val="18"/>
                <w:szCs w:val="14"/>
              </w:rPr>
              <w:t xml:space="preserve"> anskaffelse av entreprenør</w:t>
            </w:r>
          </w:p>
        </w:tc>
        <w:tc>
          <w:tcPr>
            <w:tcW w:w="1469" w:type="dxa"/>
          </w:tcPr>
          <w:p w14:paraId="6EDF23E8" w14:textId="6EB26247" w:rsidR="00303F32" w:rsidRPr="00126BD8" w:rsidRDefault="00126BD8" w:rsidP="002122E0">
            <w:pPr>
              <w:rPr>
                <w:sz w:val="18"/>
                <w:szCs w:val="14"/>
              </w:rPr>
            </w:pPr>
            <w:r>
              <w:rPr>
                <w:sz w:val="18"/>
                <w:szCs w:val="14"/>
              </w:rPr>
              <w:t>Thor-Erik Varsi SHA-rådgiver(KP)</w:t>
            </w:r>
          </w:p>
        </w:tc>
        <w:tc>
          <w:tcPr>
            <w:tcW w:w="1478" w:type="dxa"/>
          </w:tcPr>
          <w:p w14:paraId="017166CF" w14:textId="10627AB6" w:rsidR="00303F32" w:rsidRPr="008D29B1" w:rsidRDefault="008D29B1" w:rsidP="008D29B1">
            <w:pPr>
              <w:jc w:val="center"/>
              <w:rPr>
                <w:sz w:val="18"/>
                <w:szCs w:val="14"/>
              </w:rPr>
            </w:pPr>
            <w:r w:rsidRPr="008D29B1">
              <w:rPr>
                <w:sz w:val="18"/>
                <w:szCs w:val="14"/>
              </w:rPr>
              <w:t>Jarle Halkinrud</w:t>
            </w:r>
            <w:r>
              <w:rPr>
                <w:sz w:val="18"/>
                <w:szCs w:val="14"/>
              </w:rPr>
              <w:t xml:space="preserve"> KU</w:t>
            </w:r>
          </w:p>
        </w:tc>
        <w:tc>
          <w:tcPr>
            <w:tcW w:w="1488" w:type="dxa"/>
          </w:tcPr>
          <w:p w14:paraId="3FED702F" w14:textId="1F6241F0" w:rsidR="00303F32" w:rsidRPr="008D29B1" w:rsidRDefault="008D29B1" w:rsidP="008D29B1">
            <w:pPr>
              <w:jc w:val="center"/>
              <w:rPr>
                <w:sz w:val="18"/>
                <w:szCs w:val="14"/>
              </w:rPr>
            </w:pPr>
            <w:r w:rsidRPr="008D29B1">
              <w:rPr>
                <w:sz w:val="18"/>
                <w:szCs w:val="14"/>
              </w:rPr>
              <w:t>Christian Fjelltveit</w:t>
            </w:r>
            <w:r>
              <w:rPr>
                <w:sz w:val="18"/>
                <w:szCs w:val="14"/>
              </w:rPr>
              <w:t xml:space="preserve"> PL</w:t>
            </w:r>
          </w:p>
        </w:tc>
      </w:tr>
    </w:tbl>
    <w:p w14:paraId="0ACC6ED3" w14:textId="1D30C7FA" w:rsidR="00236D54" w:rsidRDefault="00B43C82" w:rsidP="002122E0">
      <w:pPr>
        <w:rPr>
          <w:i/>
          <w:iCs/>
          <w:sz w:val="18"/>
        </w:rPr>
      </w:pPr>
      <w:r w:rsidRPr="00E32585">
        <w:rPr>
          <w:i/>
          <w:iCs/>
        </w:rPr>
        <w:lastRenderedPageBreak/>
        <w:t>*</w:t>
      </w:r>
      <w:r w:rsidRPr="00E32585">
        <w:rPr>
          <w:i/>
          <w:iCs/>
          <w:sz w:val="18"/>
        </w:rPr>
        <w:t xml:space="preserve"> SHA-planer til </w:t>
      </w:r>
      <w:r w:rsidRPr="00E32585">
        <w:rPr>
          <w:b/>
          <w:bCs/>
          <w:i/>
          <w:iCs/>
          <w:sz w:val="18"/>
        </w:rPr>
        <w:t>anskaffelse</w:t>
      </w:r>
      <w:r w:rsidRPr="00E32585">
        <w:rPr>
          <w:i/>
          <w:iCs/>
          <w:sz w:val="18"/>
        </w:rPr>
        <w:t xml:space="preserve"> og oppstart </w:t>
      </w:r>
      <w:r w:rsidRPr="00E32585">
        <w:rPr>
          <w:b/>
          <w:bCs/>
          <w:i/>
          <w:iCs/>
          <w:sz w:val="18"/>
        </w:rPr>
        <w:t>utførelse</w:t>
      </w:r>
      <w:r w:rsidRPr="00E32585">
        <w:rPr>
          <w:i/>
          <w:iCs/>
          <w:sz w:val="18"/>
        </w:rPr>
        <w:t xml:space="preserve">, skal </w:t>
      </w:r>
      <w:r w:rsidR="008C32FE" w:rsidRPr="00E32585">
        <w:rPr>
          <w:i/>
          <w:iCs/>
          <w:sz w:val="18"/>
        </w:rPr>
        <w:t>«sidemann</w:t>
      </w:r>
      <w:r w:rsidRPr="00E32585">
        <w:rPr>
          <w:i/>
          <w:iCs/>
          <w:sz w:val="18"/>
        </w:rPr>
        <w:t>kontrollere</w:t>
      </w:r>
      <w:r w:rsidR="008C32FE" w:rsidRPr="00E32585">
        <w:rPr>
          <w:i/>
          <w:iCs/>
          <w:sz w:val="18"/>
        </w:rPr>
        <w:t>s»</w:t>
      </w:r>
      <w:r w:rsidRPr="00E32585">
        <w:rPr>
          <w:i/>
          <w:iCs/>
          <w:sz w:val="18"/>
        </w:rPr>
        <w:t xml:space="preserve"> og godkjennes av prosjektleder før den brukes. Endringer i SHA-planer underveis i utførelse, kontrolleres og godkjennes av prosjektleder.  </w:t>
      </w:r>
    </w:p>
    <w:p w14:paraId="592A47C1" w14:textId="77777777" w:rsidR="0007384F" w:rsidRDefault="0007384F" w:rsidP="002122E0">
      <w:pPr>
        <w:rPr>
          <w:i/>
          <w:iCs/>
          <w:sz w:val="18"/>
        </w:rPr>
      </w:pPr>
    </w:p>
    <w:sdt>
      <w:sdtPr>
        <w:rPr>
          <w:rFonts w:ascii="Arial" w:eastAsia="Times New Roman" w:hAnsi="Arial" w:cs="Arial"/>
          <w:b w:val="0"/>
          <w:bCs w:val="0"/>
          <w:color w:val="auto"/>
          <w:sz w:val="21"/>
          <w:szCs w:val="24"/>
        </w:rPr>
        <w:id w:val="906864221"/>
        <w:docPartObj>
          <w:docPartGallery w:val="Table of Contents"/>
          <w:docPartUnique/>
        </w:docPartObj>
      </w:sdtPr>
      <w:sdtEndPr>
        <w:rPr>
          <w:rFonts w:asciiTheme="minorHAnsi" w:hAnsiTheme="minorHAnsi" w:cstheme="minorBidi"/>
          <w:sz w:val="22"/>
          <w:szCs w:val="22"/>
        </w:rPr>
      </w:sdtEndPr>
      <w:sdtContent>
        <w:p w14:paraId="24520260" w14:textId="77777777" w:rsidR="0007384F" w:rsidRDefault="0007384F" w:rsidP="0007384F">
          <w:pPr>
            <w:pStyle w:val="Overskriftforinnholdsfortegnelse"/>
          </w:pPr>
          <w:r>
            <w:t>Innhold</w:t>
          </w:r>
        </w:p>
        <w:p w14:paraId="293A5038" w14:textId="5581D3A5" w:rsidR="00BE762C" w:rsidRDefault="0007384F">
          <w:pPr>
            <w:pStyle w:val="INNH2"/>
            <w:tabs>
              <w:tab w:val="left" w:pos="96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r>
            <w:fldChar w:fldCharType="begin"/>
          </w:r>
          <w:r>
            <w:instrText>TOC \o "1-3" \z \u \h</w:instrText>
          </w:r>
          <w:r>
            <w:fldChar w:fldCharType="separate"/>
          </w:r>
          <w:hyperlink w:anchor="_Toc209700282" w:history="1">
            <w:r w:rsidR="00BE762C" w:rsidRPr="002462F1">
              <w:rPr>
                <w:rStyle w:val="Hyperkobling"/>
                <w:rFonts w:eastAsiaTheme="majorEastAsia"/>
                <w:noProof/>
              </w:rPr>
              <w:t>1.</w:t>
            </w:r>
            <w:r w:rsidR="00BE762C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="00BE762C" w:rsidRPr="002462F1">
              <w:rPr>
                <w:rStyle w:val="Hyperkobling"/>
                <w:rFonts w:eastAsiaTheme="majorEastAsia"/>
                <w:noProof/>
              </w:rPr>
              <w:t>Om SHA-planen</w:t>
            </w:r>
            <w:r w:rsidR="00BE762C">
              <w:rPr>
                <w:noProof/>
                <w:webHidden/>
              </w:rPr>
              <w:tab/>
            </w:r>
            <w:r w:rsidR="00BE762C">
              <w:rPr>
                <w:noProof/>
                <w:webHidden/>
              </w:rPr>
              <w:fldChar w:fldCharType="begin"/>
            </w:r>
            <w:r w:rsidR="00BE762C">
              <w:rPr>
                <w:noProof/>
                <w:webHidden/>
              </w:rPr>
              <w:instrText xml:space="preserve"> PAGEREF _Toc209700282 \h </w:instrText>
            </w:r>
            <w:r w:rsidR="00BE762C">
              <w:rPr>
                <w:noProof/>
                <w:webHidden/>
              </w:rPr>
            </w:r>
            <w:r w:rsidR="00BE762C">
              <w:rPr>
                <w:noProof/>
                <w:webHidden/>
              </w:rPr>
              <w:fldChar w:fldCharType="separate"/>
            </w:r>
            <w:r w:rsidR="00BE762C">
              <w:rPr>
                <w:noProof/>
                <w:webHidden/>
              </w:rPr>
              <w:t>2</w:t>
            </w:r>
            <w:r w:rsidR="00BE762C">
              <w:rPr>
                <w:noProof/>
                <w:webHidden/>
              </w:rPr>
              <w:fldChar w:fldCharType="end"/>
            </w:r>
          </w:hyperlink>
        </w:p>
        <w:p w14:paraId="3D244198" w14:textId="772D3BBC" w:rsidR="00BE762C" w:rsidRDefault="00BE762C">
          <w:pPr>
            <w:pStyle w:val="INNH2"/>
            <w:tabs>
              <w:tab w:val="left" w:pos="96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09700283" w:history="1">
            <w:r w:rsidRPr="002462F1">
              <w:rPr>
                <w:rStyle w:val="Hyperkobling"/>
                <w:rFonts w:eastAsiaTheme="majorEastAsia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2462F1">
              <w:rPr>
                <w:rStyle w:val="Hyperkobling"/>
                <w:rFonts w:eastAsiaTheme="majorEastAsia"/>
                <w:noProof/>
              </w:rPr>
              <w:t>Om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_Toc209700283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F54879" w14:textId="113C546C" w:rsidR="00BE762C" w:rsidRDefault="00BE762C">
          <w:pPr>
            <w:pStyle w:val="INNH2"/>
            <w:tabs>
              <w:tab w:val="left" w:pos="96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09700284" w:history="1">
            <w:r w:rsidRPr="002462F1">
              <w:rPr>
                <w:rStyle w:val="Hyperkobling"/>
                <w:rFonts w:eastAsiaTheme="majorEastAsia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2462F1">
              <w:rPr>
                <w:rStyle w:val="Hyperkobling"/>
                <w:rFonts w:eastAsiaTheme="majorEastAsia"/>
                <w:noProof/>
              </w:rPr>
              <w:t>Organisering i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_Toc209700284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EA2526" w14:textId="7F4326E0" w:rsidR="00BE762C" w:rsidRDefault="00BE762C">
          <w:pPr>
            <w:pStyle w:val="INNH2"/>
            <w:tabs>
              <w:tab w:val="left" w:pos="96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09700285" w:history="1">
            <w:r w:rsidRPr="002462F1">
              <w:rPr>
                <w:rStyle w:val="Hyperkobling"/>
                <w:rFonts w:eastAsiaTheme="majorEastAsia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2462F1">
              <w:rPr>
                <w:rStyle w:val="Hyperkobling"/>
                <w:rFonts w:eastAsiaTheme="majorEastAsia"/>
                <w:noProof/>
              </w:rPr>
              <w:t>Fremdriftsplanlegging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_Toc209700285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9FD874" w14:textId="3F294D9E" w:rsidR="00BE762C" w:rsidRDefault="00BE762C">
          <w:pPr>
            <w:pStyle w:val="INNH2"/>
            <w:tabs>
              <w:tab w:val="left" w:pos="120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09700286" w:history="1">
            <w:r w:rsidRPr="002462F1">
              <w:rPr>
                <w:rStyle w:val="Hyperkobling"/>
                <w:rFonts w:eastAsiaTheme="majorEastAsia"/>
                <w:noProof/>
              </w:rPr>
              <w:t>4.1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2462F1">
              <w:rPr>
                <w:rStyle w:val="Hyperkobling"/>
                <w:rFonts w:eastAsiaTheme="majorEastAsia"/>
                <w:noProof/>
              </w:rPr>
              <w:t>Overordnet fremdriftsplan (viktige milepæler)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_Toc209700286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3FB615" w14:textId="69E82A22" w:rsidR="00BE762C" w:rsidRDefault="00BE762C">
          <w:pPr>
            <w:pStyle w:val="INNH2"/>
            <w:tabs>
              <w:tab w:val="left" w:pos="120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09700287" w:history="1">
            <w:r w:rsidRPr="002462F1">
              <w:rPr>
                <w:rStyle w:val="Hyperkobling"/>
                <w:rFonts w:eastAsiaTheme="majorEastAsia"/>
                <w:noProof/>
              </w:rPr>
              <w:t>4.2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2462F1">
              <w:rPr>
                <w:rStyle w:val="Hyperkobling"/>
                <w:rFonts w:eastAsiaTheme="majorEastAsia"/>
                <w:noProof/>
              </w:rPr>
              <w:t>Detaljert fremdriftsplan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_Toc209700287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38F23C" w14:textId="03B834F6" w:rsidR="00BE762C" w:rsidRDefault="00BE762C">
          <w:pPr>
            <w:pStyle w:val="INNH2"/>
            <w:tabs>
              <w:tab w:val="left" w:pos="96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09700288" w:history="1">
            <w:r w:rsidRPr="002462F1">
              <w:rPr>
                <w:rStyle w:val="Hyperkobling"/>
                <w:rFonts w:eastAsiaTheme="majorEastAsia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2462F1">
              <w:rPr>
                <w:rStyle w:val="Hyperkobling"/>
                <w:rFonts w:eastAsiaTheme="majorEastAsia"/>
                <w:noProof/>
              </w:rPr>
              <w:t>Forebyggende tiltak og spesifikke tiltak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_Toc209700288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B1C0E2" w14:textId="0DD5712B" w:rsidR="00BE762C" w:rsidRDefault="00BE762C">
          <w:pPr>
            <w:pStyle w:val="INNH2"/>
            <w:tabs>
              <w:tab w:val="left" w:pos="120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09700289" w:history="1">
            <w:r w:rsidRPr="002462F1">
              <w:rPr>
                <w:rStyle w:val="Hyperkobling"/>
                <w:rFonts w:eastAsiaTheme="majorEastAsia"/>
                <w:noProof/>
              </w:rPr>
              <w:t>5.1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2462F1">
              <w:rPr>
                <w:rStyle w:val="Hyperkobling"/>
                <w:rFonts w:eastAsiaTheme="majorEastAsia"/>
                <w:noProof/>
              </w:rPr>
              <w:t>Krav om forebyggende tiltak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_Toc209700289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419D2D" w14:textId="0B7F787C" w:rsidR="00BE762C" w:rsidRDefault="00BE762C">
          <w:pPr>
            <w:pStyle w:val="INNH2"/>
            <w:tabs>
              <w:tab w:val="left" w:pos="120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09700290" w:history="1">
            <w:r w:rsidRPr="002462F1">
              <w:rPr>
                <w:rStyle w:val="Hyperkobling"/>
                <w:rFonts w:eastAsiaTheme="majorEastAsia"/>
                <w:noProof/>
              </w:rPr>
              <w:t>5.2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2462F1">
              <w:rPr>
                <w:rStyle w:val="Hyperkobling"/>
                <w:rFonts w:eastAsiaTheme="majorEastAsia"/>
                <w:noProof/>
              </w:rPr>
              <w:t>SHA-risiko og spesifikke tiltak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_Toc209700290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37C9F2" w14:textId="47DAC3D2" w:rsidR="00BE762C" w:rsidRDefault="00BE762C">
          <w:pPr>
            <w:pStyle w:val="INNH2"/>
            <w:tabs>
              <w:tab w:val="left" w:pos="96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09700291" w:history="1">
            <w:r w:rsidRPr="002462F1">
              <w:rPr>
                <w:rStyle w:val="Hyperkobling"/>
                <w:rFonts w:eastAsiaTheme="majorEastAsia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2462F1">
              <w:rPr>
                <w:rStyle w:val="Hyperkobling"/>
                <w:rFonts w:eastAsiaTheme="majorEastAsia"/>
                <w:noProof/>
              </w:rPr>
              <w:t>Grensesnitt med mulige konsekvenser for SHA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_Toc209700291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4B39D6" w14:textId="79D4F45A" w:rsidR="00BE762C" w:rsidRDefault="00BE762C">
          <w:pPr>
            <w:pStyle w:val="INNH2"/>
            <w:tabs>
              <w:tab w:val="left" w:pos="96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09700292" w:history="1">
            <w:r w:rsidRPr="002462F1">
              <w:rPr>
                <w:rStyle w:val="Hyperkobling"/>
                <w:rFonts w:eastAsiaTheme="majorEastAsia"/>
                <w:noProof/>
              </w:rPr>
              <w:t>7.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2462F1">
              <w:rPr>
                <w:rStyle w:val="Hyperkobling"/>
                <w:rFonts w:eastAsiaTheme="majorEastAsia"/>
                <w:noProof/>
              </w:rPr>
              <w:t>Rutine for behandling av endringer, oppdateringer og distribusjon av SHA-planen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_Toc209700292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F66FF4" w14:textId="4F43013A" w:rsidR="00BE762C" w:rsidRDefault="00BE762C">
          <w:pPr>
            <w:pStyle w:val="INNH2"/>
            <w:tabs>
              <w:tab w:val="left" w:pos="960"/>
              <w:tab w:val="right" w:leader="dot" w:pos="10043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4"/>
              <w14:ligatures w14:val="standardContextual"/>
            </w:rPr>
          </w:pPr>
          <w:hyperlink w:anchor="_Toc209700293" w:history="1">
            <w:r w:rsidRPr="002462F1">
              <w:rPr>
                <w:rStyle w:val="Hyperkobling"/>
                <w:rFonts w:eastAsiaTheme="majorEastAsia"/>
                <w:noProof/>
              </w:rPr>
              <w:t>8.</w:t>
            </w:r>
            <w:r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4"/>
                <w14:ligatures w14:val="standardContextual"/>
              </w:rPr>
              <w:tab/>
            </w:r>
            <w:r w:rsidRPr="002462F1">
              <w:rPr>
                <w:rStyle w:val="Hyperkobling"/>
                <w:rFonts w:eastAsiaTheme="majorEastAsia"/>
                <w:noProof/>
              </w:rPr>
              <w:t>Vedlegg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_Toc209700293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AE1431" w14:textId="5631B9BB" w:rsidR="0007384F" w:rsidRDefault="0007384F" w:rsidP="0007384F">
          <w:pPr>
            <w:rPr>
              <w:i/>
              <w:iCs/>
              <w:sz w:val="18"/>
            </w:rPr>
          </w:pPr>
          <w:r>
            <w:fldChar w:fldCharType="end"/>
          </w:r>
        </w:p>
      </w:sdtContent>
    </w:sdt>
    <w:p w14:paraId="09389A69" w14:textId="77777777" w:rsidR="004B03D2" w:rsidRPr="00E32585" w:rsidRDefault="004B03D2" w:rsidP="002122E0">
      <w:pPr>
        <w:rPr>
          <w:rFonts w:ascii="Calibri" w:hAnsi="Calibri" w:cs="Calibri"/>
          <w:i/>
          <w:iCs/>
          <w:sz w:val="18"/>
        </w:rPr>
      </w:pPr>
    </w:p>
    <w:p w14:paraId="0A15C8E6" w14:textId="6D255FD1" w:rsidR="004B5817" w:rsidRPr="004228A1" w:rsidRDefault="000D6128" w:rsidP="004228A1">
      <w:pPr>
        <w:pStyle w:val="Overskrift2"/>
        <w:ind w:hanging="720"/>
      </w:pPr>
      <w:bookmarkStart w:id="9" w:name="_Toc79147375"/>
      <w:bookmarkStart w:id="10" w:name="_Toc209700282"/>
      <w:bookmarkStart w:id="11" w:name="_Toc435783533"/>
      <w:bookmarkStart w:id="12" w:name="_Toc435783345"/>
      <w:r w:rsidRPr="004228A1">
        <w:t>O</w:t>
      </w:r>
      <w:r w:rsidR="00B51ED6" w:rsidRPr="004228A1">
        <w:t>m SHA-planen</w:t>
      </w:r>
      <w:bookmarkEnd w:id="9"/>
      <w:bookmarkEnd w:id="10"/>
      <w:r w:rsidR="00B51ED6" w:rsidRPr="004228A1">
        <w:t xml:space="preserve"> </w:t>
      </w:r>
      <w:bookmarkEnd w:id="11"/>
      <w:bookmarkEnd w:id="12"/>
    </w:p>
    <w:p w14:paraId="776DE341" w14:textId="121488B8" w:rsidR="00B60781" w:rsidRDefault="0069093F" w:rsidP="004B5E9C">
      <w:r w:rsidRPr="00CC714E">
        <w:rPr>
          <w:b/>
          <w:bCs/>
        </w:rPr>
        <w:t>Formålet</w:t>
      </w:r>
      <w:r w:rsidRPr="00B068EA">
        <w:t xml:space="preserve"> med SHA-planen er å verne arbeidstakere på bygg</w:t>
      </w:r>
      <w:r w:rsidR="002B4B1C">
        <w:t>e</w:t>
      </w:r>
      <w:r w:rsidRPr="00B068EA">
        <w:t xml:space="preserve">- </w:t>
      </w:r>
      <w:r w:rsidR="002B4B1C">
        <w:t>eller</w:t>
      </w:r>
      <w:r w:rsidRPr="00B068EA">
        <w:t xml:space="preserve"> anleggsplassen mot farer </w:t>
      </w:r>
      <w:r w:rsidR="00951EE4">
        <w:t xml:space="preserve">i forbindelse med </w:t>
      </w:r>
      <w:r w:rsidRPr="00B068EA">
        <w:t>utførelse av bygge- og anleggsarbeide</w:t>
      </w:r>
      <w:r w:rsidR="00E8597A">
        <w:t>ne</w:t>
      </w:r>
      <w:r w:rsidRPr="00B068EA">
        <w:t xml:space="preserve">. </w:t>
      </w:r>
    </w:p>
    <w:p w14:paraId="152FE98A" w14:textId="77777777" w:rsidR="00B60781" w:rsidRDefault="00B60781" w:rsidP="004B5E9C"/>
    <w:p w14:paraId="5F94EEA8" w14:textId="762EE007" w:rsidR="0069093F" w:rsidRDefault="0069093F" w:rsidP="00094A70">
      <w:r w:rsidRPr="00B068EA">
        <w:t xml:space="preserve">Arbeidet med sikkerhet, helse og arbeidsmiljø </w:t>
      </w:r>
      <w:r w:rsidR="00CC714E">
        <w:t xml:space="preserve">(SHA) </w:t>
      </w:r>
      <w:r w:rsidR="00B60781">
        <w:t>er</w:t>
      </w:r>
      <w:r w:rsidR="00B44F4D">
        <w:t xml:space="preserve"> en </w:t>
      </w:r>
      <w:r w:rsidR="00B44F4D" w:rsidRPr="008F755F">
        <w:rPr>
          <w:b/>
          <w:bCs/>
        </w:rPr>
        <w:t>integrert</w:t>
      </w:r>
      <w:r w:rsidR="00B44F4D">
        <w:t xml:space="preserve"> og </w:t>
      </w:r>
      <w:r w:rsidR="00B44F4D" w:rsidRPr="008F755F">
        <w:rPr>
          <w:b/>
          <w:bCs/>
        </w:rPr>
        <w:t>løpende</w:t>
      </w:r>
      <w:r w:rsidR="00B44F4D">
        <w:t xml:space="preserve"> </w:t>
      </w:r>
      <w:r w:rsidR="00F93D30">
        <w:t>del av arbeidet</w:t>
      </w:r>
      <w:r w:rsidRPr="00B068EA">
        <w:t xml:space="preserve"> gjennom hele prosjekt</w:t>
      </w:r>
      <w:r w:rsidR="00F93D30">
        <w:t>forløpet</w:t>
      </w:r>
      <w:r w:rsidR="007916FB">
        <w:t xml:space="preserve">. SHA-planen oppsummerer </w:t>
      </w:r>
      <w:r w:rsidR="001F3B69">
        <w:t xml:space="preserve">resterende SHA risikoforhold fra </w:t>
      </w:r>
      <w:r w:rsidR="00CC714E">
        <w:t>planlegging</w:t>
      </w:r>
      <w:r w:rsidR="001A0404">
        <w:t>,</w:t>
      </w:r>
      <w:r w:rsidR="00CC714E">
        <w:t xml:space="preserve"> </w:t>
      </w:r>
      <w:r w:rsidR="001F3B69">
        <w:t>prosjektering</w:t>
      </w:r>
      <w:r w:rsidR="001A0404">
        <w:t xml:space="preserve"> og anskaffelse, samt</w:t>
      </w:r>
      <w:r w:rsidR="00B60781">
        <w:t xml:space="preserve"> de </w:t>
      </w:r>
      <w:r w:rsidR="00A553F8">
        <w:t>spesifikke tiltak</w:t>
      </w:r>
      <w:r w:rsidR="00B60781">
        <w:t>ene</w:t>
      </w:r>
      <w:r w:rsidR="00422907">
        <w:t xml:space="preserve"> </w:t>
      </w:r>
      <w:r w:rsidR="00B60781">
        <w:t xml:space="preserve">som skal til </w:t>
      </w:r>
      <w:r w:rsidRPr="00B068EA">
        <w:t>for å</w:t>
      </w:r>
      <w:r w:rsidR="00A553F8">
        <w:t xml:space="preserve"> </w:t>
      </w:r>
      <w:r w:rsidR="00CC714E">
        <w:t>håndtere den</w:t>
      </w:r>
      <w:r w:rsidR="00B60781">
        <w:t>ne</w:t>
      </w:r>
      <w:r w:rsidR="00CC714E">
        <w:t xml:space="preserve"> prosjektspesifikke risikoen</w:t>
      </w:r>
      <w:r w:rsidRPr="00B068EA">
        <w:t>.</w:t>
      </w:r>
      <w:r w:rsidR="00B60781">
        <w:t xml:space="preserve"> </w:t>
      </w:r>
      <w:r w:rsidR="000E2719">
        <w:t>Dette er SHA risikoforhold</w:t>
      </w:r>
      <w:r w:rsidR="00F85B90">
        <w:t xml:space="preserve"> som ikke er fjerne</w:t>
      </w:r>
      <w:r w:rsidR="00F40DFA">
        <w:t>t</w:t>
      </w:r>
      <w:r w:rsidR="001C37B8">
        <w:t xml:space="preserve"> i prosjekteringsarbeidet</w:t>
      </w:r>
      <w:r w:rsidR="00F40DFA">
        <w:t xml:space="preserve">, alternativt </w:t>
      </w:r>
      <w:r w:rsidR="009A440C">
        <w:t xml:space="preserve">avdekket </w:t>
      </w:r>
      <w:r w:rsidR="002103D6">
        <w:t xml:space="preserve">og inkludert </w:t>
      </w:r>
      <w:r w:rsidR="009A440C">
        <w:t xml:space="preserve">i </w:t>
      </w:r>
      <w:r w:rsidR="002103D6">
        <w:t>løpet av</w:t>
      </w:r>
      <w:r w:rsidR="009A440C">
        <w:t xml:space="preserve"> </w:t>
      </w:r>
      <w:r w:rsidR="00B60781">
        <w:t>p</w:t>
      </w:r>
      <w:r w:rsidR="009A440C">
        <w:t>rosjektet</w:t>
      </w:r>
      <w:r w:rsidR="00B60781">
        <w:t>s utførelse</w:t>
      </w:r>
      <w:r w:rsidR="001A0404">
        <w:t>sfase</w:t>
      </w:r>
      <w:r w:rsidR="009A440C">
        <w:t>.</w:t>
      </w:r>
    </w:p>
    <w:p w14:paraId="14A5AF71" w14:textId="77777777" w:rsidR="001527B0" w:rsidRDefault="001527B0" w:rsidP="00094A70"/>
    <w:p w14:paraId="51A502BD" w14:textId="2F882428" w:rsidR="0069093F" w:rsidRPr="00B068EA" w:rsidRDefault="00B60781" w:rsidP="00094A70">
      <w:r>
        <w:t xml:space="preserve">Denne SHA-planen oppsummerer den gjeldende </w:t>
      </w:r>
      <w:r w:rsidRPr="001A0404">
        <w:rPr>
          <w:b/>
          <w:bCs/>
        </w:rPr>
        <w:t>organiseringen</w:t>
      </w:r>
      <w:r>
        <w:t xml:space="preserve"> i prosjektet, den gjeldende </w:t>
      </w:r>
      <w:r w:rsidRPr="001A0404">
        <w:rPr>
          <w:b/>
          <w:bCs/>
        </w:rPr>
        <w:t>framdriftsplanen</w:t>
      </w:r>
      <w:r>
        <w:t xml:space="preserve"> for prosjektet, og </w:t>
      </w:r>
      <w:r w:rsidR="00A114BC">
        <w:t>de</w:t>
      </w:r>
      <w:r>
        <w:t xml:space="preserve"> gjeldende </w:t>
      </w:r>
      <w:r w:rsidRPr="001A0404">
        <w:rPr>
          <w:b/>
          <w:bCs/>
        </w:rPr>
        <w:t>risikobeskrivelsene</w:t>
      </w:r>
      <w:r>
        <w:t xml:space="preserve"> og</w:t>
      </w:r>
      <w:r w:rsidR="00A114BC">
        <w:t xml:space="preserve"> </w:t>
      </w:r>
      <w:r w:rsidRPr="001A0404">
        <w:rPr>
          <w:b/>
          <w:bCs/>
        </w:rPr>
        <w:t>spesifikke tiltak</w:t>
      </w:r>
      <w:r w:rsidR="00A114BC">
        <w:rPr>
          <w:b/>
          <w:bCs/>
        </w:rPr>
        <w:t>ene</w:t>
      </w:r>
      <w:r>
        <w:t xml:space="preserve"> for å håndtere dem. </w:t>
      </w:r>
      <w:r w:rsidR="001D36D2">
        <w:t xml:space="preserve">For </w:t>
      </w:r>
      <w:r>
        <w:t xml:space="preserve">historikk og mer </w:t>
      </w:r>
      <w:r w:rsidR="001D36D2">
        <w:t xml:space="preserve">detaljert informasjon, henvises til </w:t>
      </w:r>
      <w:r w:rsidR="00A114BC">
        <w:t>eventuelle</w:t>
      </w:r>
      <w:r w:rsidR="001D36D2">
        <w:t xml:space="preserve"> vedlegg.</w:t>
      </w:r>
      <w:r w:rsidR="0069093F" w:rsidRPr="00B068EA">
        <w:t xml:space="preserve"> </w:t>
      </w:r>
    </w:p>
    <w:p w14:paraId="72FA7B2A" w14:textId="77777777" w:rsidR="0069093F" w:rsidRDefault="0069093F" w:rsidP="00094A70"/>
    <w:p w14:paraId="183F4A70" w14:textId="6C690377" w:rsidR="00881D99" w:rsidRPr="004228A1" w:rsidRDefault="007D6FC4" w:rsidP="004228A1">
      <w:pPr>
        <w:pStyle w:val="Overskrift2"/>
        <w:ind w:hanging="720"/>
      </w:pPr>
      <w:bookmarkStart w:id="13" w:name="_Toc79147376"/>
      <w:bookmarkStart w:id="14" w:name="_Toc209700283"/>
      <w:r>
        <w:t>O</w:t>
      </w:r>
      <w:r w:rsidR="00ED6F3C" w:rsidRPr="004228A1">
        <w:t>m prosjektet</w:t>
      </w:r>
      <w:bookmarkEnd w:id="13"/>
      <w:bookmarkEnd w:id="14"/>
      <w:r w:rsidR="00ED6F3C" w:rsidRPr="004228A1">
        <w:t xml:space="preserve"> </w:t>
      </w:r>
    </w:p>
    <w:p w14:paraId="337A6FAD" w14:textId="2DFEDA3E" w:rsidR="009F64DC" w:rsidRPr="00126BD8" w:rsidRDefault="008D29B1" w:rsidP="002122E0">
      <w:r>
        <w:t>O</w:t>
      </w:r>
      <w:r w:rsidR="00CC5FDC" w:rsidRPr="00126BD8">
        <w:t>verordnet beskrivelse av prosjektet</w:t>
      </w:r>
      <w:r w:rsidR="00760EA1" w:rsidRPr="00126BD8">
        <w:t xml:space="preserve"> </w:t>
      </w:r>
      <w:r w:rsidR="00776E07" w:rsidRPr="00126BD8">
        <w:t>og de ulike entreprisene</w:t>
      </w:r>
      <w:r w:rsidR="000920E7" w:rsidRPr="00126BD8">
        <w:t xml:space="preserve"> som inngår:</w:t>
      </w:r>
      <w:r w:rsidR="009F64DC" w:rsidRPr="00126BD8">
        <w:t xml:space="preserve"> </w:t>
      </w:r>
    </w:p>
    <w:p w14:paraId="080E6470" w14:textId="6DA92353" w:rsidR="009F64DC" w:rsidRPr="00126BD8" w:rsidRDefault="009F64DC" w:rsidP="00A5476B">
      <w:pPr>
        <w:pStyle w:val="Listeavsnitt"/>
        <w:numPr>
          <w:ilvl w:val="0"/>
          <w:numId w:val="25"/>
        </w:numPr>
      </w:pPr>
      <w:r w:rsidRPr="00126BD8">
        <w:t xml:space="preserve">Type prosjekt </w:t>
      </w:r>
      <w:r w:rsidR="00126BD8">
        <w:t xml:space="preserve"> - Trafikksikkerhetsprosjekt</w:t>
      </w:r>
      <w:r w:rsidR="000B0945" w:rsidRPr="00126BD8">
        <w:t xml:space="preserve"> </w:t>
      </w:r>
      <w:r w:rsidR="00126BD8">
        <w:t>– utbedring av kryss</w:t>
      </w:r>
    </w:p>
    <w:p w14:paraId="6EB96F3F" w14:textId="5A9A991A" w:rsidR="000920E7" w:rsidRPr="00126BD8" w:rsidRDefault="000920E7" w:rsidP="00A5476B">
      <w:pPr>
        <w:pStyle w:val="Listeavsnitt"/>
        <w:numPr>
          <w:ilvl w:val="0"/>
          <w:numId w:val="25"/>
        </w:numPr>
      </w:pPr>
      <w:r w:rsidRPr="00126BD8">
        <w:t>Entrepriseform</w:t>
      </w:r>
      <w:r w:rsidR="002507B8" w:rsidRPr="00126BD8">
        <w:t xml:space="preserve"> </w:t>
      </w:r>
      <w:r w:rsidR="00126BD8">
        <w:t>- Utførelsesentreprise</w:t>
      </w:r>
    </w:p>
    <w:p w14:paraId="121F0008" w14:textId="2E91D21E" w:rsidR="002507B8" w:rsidRPr="00126BD8" w:rsidRDefault="002507B8" w:rsidP="00A5476B">
      <w:pPr>
        <w:pStyle w:val="Listeavsnitt"/>
        <w:numPr>
          <w:ilvl w:val="0"/>
          <w:numId w:val="25"/>
        </w:numPr>
      </w:pPr>
      <w:r w:rsidRPr="00126BD8">
        <w:t>Hvor prosjektet skal utføres</w:t>
      </w:r>
      <w:r w:rsidR="00126BD8">
        <w:t xml:space="preserve">  - Kryss Høvikveien/Dragveien</w:t>
      </w:r>
    </w:p>
    <w:p w14:paraId="58C7E655" w14:textId="3931CF51" w:rsidR="002507B8" w:rsidRPr="00126BD8" w:rsidRDefault="002507B8" w:rsidP="00A5476B">
      <w:pPr>
        <w:pStyle w:val="Listeavsnitt"/>
        <w:numPr>
          <w:ilvl w:val="0"/>
          <w:numId w:val="25"/>
        </w:numPr>
      </w:pPr>
      <w:r w:rsidRPr="00126BD8">
        <w:t>Når prosjektet skal utføres</w:t>
      </w:r>
      <w:r w:rsidR="00126BD8">
        <w:t xml:space="preserve">  - </w:t>
      </w:r>
      <w:r w:rsidR="00102AD1">
        <w:t>Høsten 2026</w:t>
      </w:r>
    </w:p>
    <w:p w14:paraId="1B3EF2D1" w14:textId="450E21B5" w:rsidR="00126BD8" w:rsidRPr="00126BD8" w:rsidRDefault="009F64DC" w:rsidP="00126BD8">
      <w:pPr>
        <w:pStyle w:val="Listeavsnitt"/>
        <w:numPr>
          <w:ilvl w:val="0"/>
          <w:numId w:val="25"/>
        </w:numPr>
      </w:pPr>
      <w:r w:rsidRPr="00126BD8">
        <w:t xml:space="preserve">Stedlige forhold </w:t>
      </w:r>
      <w:r w:rsidR="00126BD8">
        <w:t xml:space="preserve"> - Høvikveien har ca 8000 Ådt, med fartsgrense 50 km/t. Anleggsarbeidene skal utføres i hovedsak i krysset i Dragveien</w:t>
      </w:r>
      <w:r w:rsidR="00705FF0">
        <w:t>.</w:t>
      </w:r>
      <w:r w:rsidR="00126BD8">
        <w:t xml:space="preserve"> </w:t>
      </w:r>
    </w:p>
    <w:p w14:paraId="77844850" w14:textId="77777777" w:rsidR="00136A47" w:rsidRDefault="00136A47" w:rsidP="00136A47">
      <w:pPr>
        <w:rPr>
          <w:highlight w:val="yellow"/>
        </w:rPr>
      </w:pPr>
    </w:p>
    <w:p w14:paraId="1328371B" w14:textId="77777777" w:rsidR="00136A47" w:rsidRDefault="00136A47" w:rsidP="00136A47">
      <w:pPr>
        <w:rPr>
          <w:highlight w:val="yellow"/>
        </w:rPr>
      </w:pPr>
    </w:p>
    <w:p w14:paraId="30311A24" w14:textId="77777777" w:rsidR="00136A47" w:rsidRDefault="00136A47" w:rsidP="00136A47">
      <w:pPr>
        <w:rPr>
          <w:highlight w:val="yellow"/>
        </w:rPr>
      </w:pPr>
    </w:p>
    <w:p w14:paraId="225C7DB3" w14:textId="77777777" w:rsidR="00136A47" w:rsidRDefault="00136A47" w:rsidP="00136A47">
      <w:pPr>
        <w:rPr>
          <w:highlight w:val="yellow"/>
        </w:rPr>
      </w:pPr>
    </w:p>
    <w:p w14:paraId="613200E4" w14:textId="77777777" w:rsidR="00136A47" w:rsidRDefault="00136A47" w:rsidP="00136A47">
      <w:pPr>
        <w:rPr>
          <w:highlight w:val="yellow"/>
        </w:rPr>
      </w:pPr>
    </w:p>
    <w:p w14:paraId="2FB8E9EF" w14:textId="77777777" w:rsidR="00136A47" w:rsidRDefault="00136A47" w:rsidP="00136A47">
      <w:pPr>
        <w:rPr>
          <w:highlight w:val="yellow"/>
        </w:rPr>
      </w:pPr>
    </w:p>
    <w:p w14:paraId="04F6E475" w14:textId="77777777" w:rsidR="00136A47" w:rsidRDefault="00136A47" w:rsidP="00136A47">
      <w:pPr>
        <w:rPr>
          <w:highlight w:val="yellow"/>
        </w:rPr>
      </w:pPr>
    </w:p>
    <w:p w14:paraId="37A47E4F" w14:textId="77777777" w:rsidR="00136A47" w:rsidRDefault="00136A47" w:rsidP="00136A47">
      <w:pPr>
        <w:rPr>
          <w:highlight w:val="yellow"/>
        </w:rPr>
      </w:pPr>
    </w:p>
    <w:p w14:paraId="3E38B6E5" w14:textId="77777777" w:rsidR="00136A47" w:rsidRDefault="00136A47" w:rsidP="00136A47">
      <w:pPr>
        <w:rPr>
          <w:highlight w:val="yellow"/>
        </w:rPr>
      </w:pPr>
    </w:p>
    <w:p w14:paraId="7D7A94F5" w14:textId="77777777" w:rsidR="00136A47" w:rsidRDefault="00136A47" w:rsidP="00136A47">
      <w:pPr>
        <w:rPr>
          <w:highlight w:val="yellow"/>
        </w:rPr>
      </w:pPr>
    </w:p>
    <w:p w14:paraId="4A9A56FD" w14:textId="77777777" w:rsidR="00136A47" w:rsidRDefault="00136A47" w:rsidP="00136A47">
      <w:pPr>
        <w:rPr>
          <w:highlight w:val="yellow"/>
        </w:rPr>
      </w:pPr>
    </w:p>
    <w:p w14:paraId="3399DB89" w14:textId="77777777" w:rsidR="00136A47" w:rsidRDefault="00136A47" w:rsidP="00136A47">
      <w:pPr>
        <w:rPr>
          <w:highlight w:val="yellow"/>
        </w:rPr>
      </w:pPr>
    </w:p>
    <w:p w14:paraId="698E0932" w14:textId="77777777" w:rsidR="00136A47" w:rsidRDefault="00136A47" w:rsidP="00136A47">
      <w:pPr>
        <w:rPr>
          <w:highlight w:val="yellow"/>
        </w:rPr>
      </w:pPr>
    </w:p>
    <w:p w14:paraId="5E576308" w14:textId="25357EF8" w:rsidR="004B5817" w:rsidRPr="004228A1" w:rsidRDefault="002507B8" w:rsidP="004228A1">
      <w:pPr>
        <w:pStyle w:val="Overskrift2"/>
        <w:ind w:hanging="720"/>
      </w:pPr>
      <w:bookmarkStart w:id="15" w:name="_Organisering_i_prosjektet"/>
      <w:bookmarkStart w:id="16" w:name="_Toc209700284"/>
      <w:bookmarkEnd w:id="15"/>
      <w:r w:rsidRPr="004228A1">
        <w:t>Organisering i prosjektet</w:t>
      </w:r>
      <w:bookmarkEnd w:id="16"/>
    </w:p>
    <w:p w14:paraId="6835626C" w14:textId="77777777" w:rsidR="00992126" w:rsidRDefault="002122E0" w:rsidP="396E33EC">
      <w:r>
        <w:t>Organisasjonskart for prosjektet</w:t>
      </w:r>
      <w:r w:rsidR="002507B8">
        <w:t xml:space="preserve"> med</w:t>
      </w:r>
      <w:r>
        <w:t xml:space="preserve"> beskrivelse av roller og ansvar for SHA</w:t>
      </w:r>
      <w:r w:rsidR="00172D90">
        <w:t xml:space="preserve"> </w:t>
      </w:r>
      <w:r>
        <w:t xml:space="preserve">er </w:t>
      </w:r>
      <w:r w:rsidR="002507B8">
        <w:t xml:space="preserve">framstilt i organisasjonskartet </w:t>
      </w:r>
      <w:r w:rsidR="7CD40AEF">
        <w:t xml:space="preserve">under. </w:t>
      </w:r>
      <w:r w:rsidR="002507B8">
        <w:t>O</w:t>
      </w:r>
      <w:r w:rsidR="00624A87">
        <w:t>rganisasjonskartet</w:t>
      </w:r>
      <w:r w:rsidR="002507B8">
        <w:t xml:space="preserve"> skal til enhver tid være oppdatert, og endringer i organisering, krever endring av denne delen av SHA-planen</w:t>
      </w:r>
      <w:r w:rsidR="00992126">
        <w:t xml:space="preserve">. </w:t>
      </w:r>
    </w:p>
    <w:p w14:paraId="1E835293" w14:textId="77777777" w:rsidR="00992126" w:rsidRDefault="00992126" w:rsidP="396E33EC"/>
    <w:p w14:paraId="77A2E22A" w14:textId="33BFA531" w:rsidR="007A749F" w:rsidRDefault="00992126" w:rsidP="396E33EC">
      <w:r w:rsidRPr="001A0404">
        <w:rPr>
          <w:u w:val="single"/>
        </w:rPr>
        <w:t xml:space="preserve">Distribusjon og </w:t>
      </w:r>
      <w:r w:rsidR="002507B8" w:rsidRPr="001A0404">
        <w:rPr>
          <w:u w:val="single"/>
        </w:rPr>
        <w:t xml:space="preserve">redistribusjon av </w:t>
      </w:r>
      <w:r w:rsidRPr="001A0404">
        <w:rPr>
          <w:u w:val="single"/>
        </w:rPr>
        <w:t>SHA-</w:t>
      </w:r>
      <w:r w:rsidR="002507B8" w:rsidRPr="001A0404">
        <w:rPr>
          <w:u w:val="single"/>
        </w:rPr>
        <w:t xml:space="preserve">planen </w:t>
      </w:r>
      <w:r w:rsidRPr="001A0404">
        <w:rPr>
          <w:u w:val="single"/>
        </w:rPr>
        <w:t xml:space="preserve">skal skje </w:t>
      </w:r>
      <w:r w:rsidR="002507B8" w:rsidRPr="001A0404">
        <w:rPr>
          <w:u w:val="single"/>
        </w:rPr>
        <w:t>i henhold til</w:t>
      </w:r>
      <w:r w:rsidR="00177C0B" w:rsidRPr="001A0404">
        <w:rPr>
          <w:u w:val="single"/>
        </w:rPr>
        <w:t xml:space="preserve"> organisasjonskartet</w:t>
      </w:r>
    </w:p>
    <w:p w14:paraId="543BFE21" w14:textId="77777777" w:rsidR="000E30BE" w:rsidRDefault="000E30BE" w:rsidP="003C7826">
      <w:pPr>
        <w:shd w:val="clear" w:color="auto" w:fill="FFFFFF"/>
        <w:tabs>
          <w:tab w:val="left" w:pos="426"/>
        </w:tabs>
        <w:rPr>
          <w:rFonts w:ascii="Arial" w:hAnsi="Arial" w:cs="Arial"/>
          <w:color w:val="FF0000"/>
          <w:sz w:val="18"/>
        </w:rPr>
      </w:pPr>
    </w:p>
    <w:p w14:paraId="327A2C12" w14:textId="26B6F75A" w:rsidR="003C7826" w:rsidRDefault="003C7826" w:rsidP="003C7826">
      <w:pPr>
        <w:shd w:val="clear" w:color="auto" w:fill="FFFFFF"/>
        <w:tabs>
          <w:tab w:val="left" w:pos="426"/>
        </w:tabs>
        <w:rPr>
          <w:rFonts w:ascii="Arial" w:hAnsi="Arial" w:cs="Arial"/>
          <w:color w:val="FF0000"/>
          <w:sz w:val="18"/>
        </w:rPr>
      </w:pPr>
      <w:r w:rsidRPr="002507B8">
        <w:rPr>
          <w:rFonts w:ascii="Arial" w:hAnsi="Arial" w:cs="Arial"/>
          <w:color w:val="FF0000"/>
          <w:sz w:val="18"/>
        </w:rPr>
        <w:t xml:space="preserve">Rød skrift = rolle </w:t>
      </w:r>
      <w:r>
        <w:rPr>
          <w:rFonts w:ascii="Arial" w:hAnsi="Arial" w:cs="Arial"/>
          <w:color w:val="FF0000"/>
          <w:sz w:val="18"/>
        </w:rPr>
        <w:t>etter</w:t>
      </w:r>
      <w:r w:rsidRPr="002507B8">
        <w:rPr>
          <w:rFonts w:ascii="Arial" w:hAnsi="Arial" w:cs="Arial"/>
          <w:color w:val="FF0000"/>
          <w:sz w:val="18"/>
        </w:rPr>
        <w:t xml:space="preserve"> byggherreforskriften</w:t>
      </w:r>
    </w:p>
    <w:p w14:paraId="13F96A56" w14:textId="77777777" w:rsidR="003C7826" w:rsidRDefault="003C7826" w:rsidP="003C7826">
      <w:pPr>
        <w:shd w:val="clear" w:color="auto" w:fill="FFFFFF"/>
        <w:tabs>
          <w:tab w:val="left" w:pos="426"/>
        </w:tabs>
        <w:rPr>
          <w:rFonts w:ascii="Arial" w:hAnsi="Arial" w:cs="Arial"/>
          <w:color w:val="FF0000"/>
          <w:sz w:val="18"/>
        </w:rPr>
      </w:pPr>
      <w:r w:rsidRPr="002507B8">
        <w:rPr>
          <w:rFonts w:ascii="Arial" w:hAnsi="Arial" w:cs="Arial"/>
          <w:color w:val="2F5496" w:themeColor="accent5" w:themeShade="BF"/>
          <w:sz w:val="18"/>
        </w:rPr>
        <w:t>Blå tekst = entrepriseforhold</w:t>
      </w:r>
    </w:p>
    <w:p w14:paraId="627116C5" w14:textId="77777777" w:rsidR="003C7826" w:rsidRDefault="003C7826" w:rsidP="003C7826">
      <w:pPr>
        <w:shd w:val="clear" w:color="auto" w:fill="FFFFFF"/>
        <w:tabs>
          <w:tab w:val="left" w:pos="426"/>
        </w:tabs>
        <w:rPr>
          <w:rFonts w:ascii="Arial" w:hAnsi="Arial" w:cs="Arial"/>
          <w:sz w:val="18"/>
        </w:rPr>
      </w:pPr>
      <w:r w:rsidRPr="002507B8">
        <w:rPr>
          <w:rFonts w:ascii="Arial" w:hAnsi="Arial" w:cs="Arial"/>
          <w:sz w:val="18"/>
        </w:rPr>
        <w:t>Sort tekst = Navn på firma eller perso</w:t>
      </w:r>
      <w:r>
        <w:rPr>
          <w:rFonts w:ascii="Arial" w:hAnsi="Arial" w:cs="Arial"/>
          <w:sz w:val="18"/>
        </w:rPr>
        <w:t>n</w:t>
      </w:r>
    </w:p>
    <w:p w14:paraId="577EBEFB" w14:textId="77777777" w:rsidR="00FD5FE9" w:rsidRDefault="00FD5FE9" w:rsidP="003C7826">
      <w:pPr>
        <w:shd w:val="clear" w:color="auto" w:fill="FFFFFF"/>
        <w:tabs>
          <w:tab w:val="left" w:pos="426"/>
        </w:tabs>
        <w:rPr>
          <w:rFonts w:ascii="Arial" w:hAnsi="Arial" w:cs="Arial"/>
          <w:sz w:val="18"/>
        </w:rPr>
      </w:pPr>
    </w:p>
    <w:p w14:paraId="6D6911FC" w14:textId="27A89DEA" w:rsidR="0049234B" w:rsidRDefault="001A5B48" w:rsidP="003C7826">
      <w:pPr>
        <w:shd w:val="clear" w:color="auto" w:fill="FFFFFF"/>
        <w:tabs>
          <w:tab w:val="left" w:pos="426"/>
        </w:tabs>
        <w:rPr>
          <w:rFonts w:ascii="Arial" w:hAnsi="Arial" w:cs="Arial"/>
          <w:sz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F7E389" wp14:editId="6F526D48">
                <wp:simplePos x="0" y="0"/>
                <wp:positionH relativeFrom="margin">
                  <wp:posOffset>1172084</wp:posOffset>
                </wp:positionH>
                <wp:positionV relativeFrom="paragraph">
                  <wp:posOffset>2477</wp:posOffset>
                </wp:positionV>
                <wp:extent cx="4159250" cy="1485888"/>
                <wp:effectExtent l="0" t="0" r="12700" b="19685"/>
                <wp:wrapNone/>
                <wp:docPr id="5" name="Tekstbok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9250" cy="14858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8514B93" w14:textId="4C7866B0" w:rsidR="00927F94" w:rsidRPr="00FD3C29" w:rsidRDefault="00927F94" w:rsidP="009015AD">
                            <w:pPr>
                              <w:jc w:val="center"/>
                              <w:rPr>
                                <w:color w:val="FF0000"/>
                                <w:sz w:val="18"/>
                              </w:rPr>
                            </w:pPr>
                            <w:r w:rsidRPr="00FD3C29">
                              <w:rPr>
                                <w:b/>
                                <w:bCs/>
                                <w:sz w:val="18"/>
                              </w:rPr>
                              <w:t xml:space="preserve">Bærum kommune </w:t>
                            </w:r>
                            <w:r w:rsidRPr="00FD3C29">
                              <w:rPr>
                                <w:b/>
                                <w:bCs/>
                                <w:sz w:val="18"/>
                              </w:rPr>
                              <w:br/>
                            </w:r>
                            <w:r w:rsidRPr="00FD3C29">
                              <w:rPr>
                                <w:color w:val="FF0000"/>
                                <w:sz w:val="18"/>
                              </w:rPr>
                              <w:t>Byggherre</w:t>
                            </w:r>
                            <w:r w:rsidRPr="00FD3C29">
                              <w:rPr>
                                <w:b/>
                                <w:bCs/>
                                <w:color w:val="FF0000"/>
                                <w:sz w:val="18"/>
                              </w:rPr>
                              <w:t xml:space="preserve"> </w:t>
                            </w:r>
                            <w:r w:rsidRPr="00FD3C29">
                              <w:rPr>
                                <w:sz w:val="18"/>
                              </w:rPr>
                              <w:br/>
                              <w:t xml:space="preserve">Myndighet gitt </w:t>
                            </w:r>
                            <w:r w:rsidR="00FB2609">
                              <w:rPr>
                                <w:b/>
                                <w:bCs/>
                                <w:i/>
                                <w:iCs/>
                                <w:sz w:val="18"/>
                              </w:rPr>
                              <w:t>Natur- vei- og miljøforvaltning</w:t>
                            </w:r>
                            <w:r w:rsidRPr="00FD3C29">
                              <w:rPr>
                                <w:b/>
                                <w:bCs/>
                                <w:i/>
                                <w:iCs/>
                                <w:sz w:val="18"/>
                              </w:rPr>
                              <w:t xml:space="preserve"> </w:t>
                            </w:r>
                          </w:p>
                          <w:p w14:paraId="0A91E5F2" w14:textId="77777777" w:rsidR="008D29B1" w:rsidRDefault="00927F94" w:rsidP="00927F94">
                            <w:pPr>
                              <w:spacing w:line="276" w:lineRule="auto"/>
                              <w:jc w:val="center"/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</w:rPr>
                            </w:pPr>
                            <w:r w:rsidRPr="00FD3C29">
                              <w:rPr>
                                <w:sz w:val="18"/>
                              </w:rPr>
                              <w:t xml:space="preserve"> v/ prosjekteier </w:t>
                            </w:r>
                            <w:r w:rsidRPr="00FD3C29">
                              <w:rPr>
                                <w:b/>
                                <w:bCs/>
                                <w:sz w:val="18"/>
                              </w:rPr>
                              <w:t xml:space="preserve">(PE) </w:t>
                            </w:r>
                          </w:p>
                          <w:p w14:paraId="01CCFB61" w14:textId="471B2BB0" w:rsidR="00927F94" w:rsidRPr="00FD3C29" w:rsidRDefault="001A5B48" w:rsidP="00927F94">
                            <w:pPr>
                              <w:spacing w:line="276" w:lineRule="auto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</w:rPr>
                              <w:t>Anne Merete Andersen</w:t>
                            </w:r>
                            <w:r w:rsidR="00927F94" w:rsidRPr="00FD3C29">
                              <w:rPr>
                                <w:b/>
                                <w:bCs/>
                                <w:sz w:val="18"/>
                              </w:rPr>
                              <w:t xml:space="preserve"> </w:t>
                            </w:r>
                          </w:p>
                          <w:p w14:paraId="2FD47BD3" w14:textId="77777777" w:rsidR="00927F94" w:rsidRPr="00FD3C29" w:rsidRDefault="00927F94" w:rsidP="00927F94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</w:p>
                          <w:p w14:paraId="059F215A" w14:textId="4C1A3931" w:rsidR="00927F94" w:rsidRPr="00FD3C29" w:rsidRDefault="00927F94" w:rsidP="00927F94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FD3C29">
                              <w:rPr>
                                <w:sz w:val="18"/>
                              </w:rPr>
                              <w:t xml:space="preserve">Fullmakter gitt </w:t>
                            </w:r>
                            <w:r w:rsidRPr="00FD3C29">
                              <w:rPr>
                                <w:b/>
                                <w:bCs/>
                                <w:i/>
                                <w:iCs/>
                                <w:sz w:val="18"/>
                              </w:rPr>
                              <w:t xml:space="preserve">Prosjektenheten </w:t>
                            </w:r>
                          </w:p>
                          <w:p w14:paraId="0F0F9450" w14:textId="4DD89028" w:rsidR="00E8627C" w:rsidRDefault="00927F94" w:rsidP="00927F94">
                            <w:pPr>
                              <w:spacing w:line="276" w:lineRule="auto"/>
                              <w:jc w:val="center"/>
                              <w:rPr>
                                <w:b/>
                                <w:bCs/>
                                <w:sz w:val="18"/>
                              </w:rPr>
                            </w:pPr>
                            <w:r w:rsidRPr="00FD3C29">
                              <w:rPr>
                                <w:sz w:val="18"/>
                              </w:rPr>
                              <w:t xml:space="preserve">v/ prosjektleder </w:t>
                            </w:r>
                            <w:r w:rsidRPr="00FD3C29">
                              <w:rPr>
                                <w:b/>
                                <w:bCs/>
                                <w:sz w:val="18"/>
                              </w:rPr>
                              <w:t>(PL)</w:t>
                            </w:r>
                          </w:p>
                          <w:p w14:paraId="2D6E00EB" w14:textId="2937B82C" w:rsidR="001A5B48" w:rsidRPr="001A5B48" w:rsidRDefault="009A17C5" w:rsidP="00927F94">
                            <w:pPr>
                              <w:spacing w:line="276" w:lineRule="auto"/>
                              <w:jc w:val="center"/>
                              <w:rPr>
                                <w:i/>
                                <w:iCs/>
                                <w:sz w:val="18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sz w:val="18"/>
                              </w:rPr>
                              <w:t>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F7E389" id="_x0000_t202" coordsize="21600,21600" o:spt="202" path="m,l,21600r21600,l21600,xe">
                <v:stroke joinstyle="miter"/>
                <v:path gradientshapeok="t" o:connecttype="rect"/>
              </v:shapetype>
              <v:shape id="Tekstboks 14" o:spid="_x0000_s1026" type="#_x0000_t202" style="position:absolute;margin-left:92.3pt;margin-top:.2pt;width:327.5pt;height:117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" fillcolor="white [3201]" strokeweight=".5pt">
                <v:textbox>
                  <w:txbxContent>
                    <w:p w14:paraId="18514B93" w14:textId="4C7866B0" w:rsidR="00927F94" w:rsidRPr="00FD3C29" w:rsidRDefault="00927F94" w:rsidP="009015AD">
                      <w:pPr>
                        <w:jc w:val="center"/>
                        <w:rPr>
                          <w:color w:val="FF0000"/>
                          <w:sz w:val="18"/>
                        </w:rPr>
                      </w:pPr>
                      <w:r w:rsidRPr="00FD3C29">
                        <w:rPr>
                          <w:b/>
                          <w:bCs/>
                          <w:sz w:val="18"/>
                        </w:rPr>
                        <w:t xml:space="preserve">Bærum kommune </w:t>
                      </w:r>
                      <w:r w:rsidRPr="00FD3C29">
                        <w:rPr>
                          <w:b/>
                          <w:bCs/>
                          <w:sz w:val="18"/>
                        </w:rPr>
                        <w:br/>
                      </w:r>
                      <w:r w:rsidRPr="00FD3C29">
                        <w:rPr>
                          <w:color w:val="FF0000"/>
                          <w:sz w:val="18"/>
                        </w:rPr>
                        <w:t>Byggherre</w:t>
                      </w:r>
                      <w:r w:rsidRPr="00FD3C29">
                        <w:rPr>
                          <w:b/>
                          <w:bCs/>
                          <w:color w:val="FF0000"/>
                          <w:sz w:val="18"/>
                        </w:rPr>
                        <w:t xml:space="preserve"> </w:t>
                      </w:r>
                      <w:r w:rsidRPr="00FD3C29">
                        <w:rPr>
                          <w:sz w:val="18"/>
                        </w:rPr>
                        <w:br/>
                        <w:t xml:space="preserve">Myndighet gitt </w:t>
                      </w:r>
                      <w:r w:rsidR="00FB2609">
                        <w:rPr>
                          <w:b/>
                          <w:bCs/>
                          <w:i/>
                          <w:iCs/>
                          <w:sz w:val="18"/>
                        </w:rPr>
                        <w:t>Natur- vei- og miljøforvaltning</w:t>
                      </w:r>
                      <w:r w:rsidRPr="00FD3C29">
                        <w:rPr>
                          <w:b/>
                          <w:bCs/>
                          <w:i/>
                          <w:iCs/>
                          <w:sz w:val="18"/>
                        </w:rPr>
                        <w:t xml:space="preserve"> </w:t>
                      </w:r>
                    </w:p>
                    <w:p w14:paraId="0A91E5F2" w14:textId="77777777" w:rsidR="008D29B1" w:rsidRDefault="00927F94" w:rsidP="00927F94">
                      <w:pPr>
                        <w:spacing w:line="276" w:lineRule="auto"/>
                        <w:jc w:val="center"/>
                        <w:rPr>
                          <w:rFonts w:ascii="Calibri" w:hAnsi="Calibri" w:cs="Calibri"/>
                          <w:b/>
                          <w:i/>
                          <w:sz w:val="18"/>
                        </w:rPr>
                      </w:pPr>
                      <w:r w:rsidRPr="00FD3C29">
                        <w:rPr>
                          <w:sz w:val="18"/>
                        </w:rPr>
                        <w:t xml:space="preserve"> v/ prosjekteier </w:t>
                      </w:r>
                      <w:r w:rsidRPr="00FD3C29">
                        <w:rPr>
                          <w:b/>
                          <w:bCs/>
                          <w:sz w:val="18"/>
                        </w:rPr>
                        <w:t xml:space="preserve">(PE) </w:t>
                      </w:r>
                    </w:p>
                    <w:p w14:paraId="01CCFB61" w14:textId="471B2BB0" w:rsidR="00927F94" w:rsidRPr="00FD3C29" w:rsidRDefault="001A5B48" w:rsidP="00927F94">
                      <w:pPr>
                        <w:spacing w:line="276" w:lineRule="auto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i/>
                          <w:sz w:val="18"/>
                        </w:rPr>
                        <w:t>Anne Merete Andersen</w:t>
                      </w:r>
                      <w:r w:rsidR="00927F94" w:rsidRPr="00FD3C29">
                        <w:rPr>
                          <w:b/>
                          <w:bCs/>
                          <w:sz w:val="18"/>
                        </w:rPr>
                        <w:t xml:space="preserve"> </w:t>
                      </w:r>
                    </w:p>
                    <w:p w14:paraId="2FD47BD3" w14:textId="77777777" w:rsidR="00927F94" w:rsidRPr="00FD3C29" w:rsidRDefault="00927F94" w:rsidP="00927F94">
                      <w:pPr>
                        <w:jc w:val="center"/>
                        <w:rPr>
                          <w:sz w:val="18"/>
                        </w:rPr>
                      </w:pPr>
                    </w:p>
                    <w:p w14:paraId="059F215A" w14:textId="4C1A3931" w:rsidR="00927F94" w:rsidRPr="00FD3C29" w:rsidRDefault="00927F94" w:rsidP="00927F94">
                      <w:pPr>
                        <w:jc w:val="center"/>
                        <w:rPr>
                          <w:sz w:val="18"/>
                        </w:rPr>
                      </w:pPr>
                      <w:r w:rsidRPr="00FD3C29">
                        <w:rPr>
                          <w:sz w:val="18"/>
                        </w:rPr>
                        <w:t xml:space="preserve">Fullmakter gitt </w:t>
                      </w:r>
                      <w:r w:rsidRPr="00FD3C29">
                        <w:rPr>
                          <w:b/>
                          <w:bCs/>
                          <w:i/>
                          <w:iCs/>
                          <w:sz w:val="18"/>
                        </w:rPr>
                        <w:t xml:space="preserve">Prosjektenheten </w:t>
                      </w:r>
                    </w:p>
                    <w:p w14:paraId="0F0F9450" w14:textId="4DD89028" w:rsidR="00E8627C" w:rsidRDefault="00927F94" w:rsidP="00927F94">
                      <w:pPr>
                        <w:spacing w:line="276" w:lineRule="auto"/>
                        <w:jc w:val="center"/>
                        <w:rPr>
                          <w:b/>
                          <w:bCs/>
                          <w:sz w:val="18"/>
                        </w:rPr>
                      </w:pPr>
                      <w:r w:rsidRPr="00FD3C29">
                        <w:rPr>
                          <w:sz w:val="18"/>
                        </w:rPr>
                        <w:t xml:space="preserve">v/ prosjektleder </w:t>
                      </w:r>
                      <w:r w:rsidRPr="00FD3C29">
                        <w:rPr>
                          <w:b/>
                          <w:bCs/>
                          <w:sz w:val="18"/>
                        </w:rPr>
                        <w:t>(PL)</w:t>
                      </w:r>
                    </w:p>
                    <w:p w14:paraId="2D6E00EB" w14:textId="2937B82C" w:rsidR="001A5B48" w:rsidRPr="001A5B48" w:rsidRDefault="009A17C5" w:rsidP="00927F94">
                      <w:pPr>
                        <w:spacing w:line="276" w:lineRule="auto"/>
                        <w:jc w:val="center"/>
                        <w:rPr>
                          <w:i/>
                          <w:iCs/>
                          <w:sz w:val="18"/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  <w:sz w:val="18"/>
                        </w:rPr>
                        <w:t>XXXX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516446" w14:textId="4353AC6D" w:rsidR="00FD5FE9" w:rsidRDefault="00FD5FE9" w:rsidP="003C7826">
      <w:pPr>
        <w:shd w:val="clear" w:color="auto" w:fill="FFFFFF"/>
        <w:tabs>
          <w:tab w:val="left" w:pos="426"/>
        </w:tabs>
        <w:rPr>
          <w:rFonts w:ascii="Arial" w:hAnsi="Arial" w:cs="Arial"/>
          <w:color w:val="FF0000"/>
          <w:sz w:val="18"/>
        </w:rPr>
      </w:pPr>
    </w:p>
    <w:p w14:paraId="6F8B2B22" w14:textId="09D76775" w:rsidR="00E8627C" w:rsidRDefault="00E8627C" w:rsidP="00E8627C"/>
    <w:p w14:paraId="4902BCA6" w14:textId="6F69EFB2" w:rsidR="00E8627C" w:rsidRDefault="000110C4" w:rsidP="00E8627C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5C67809" wp14:editId="18F37FF7">
                <wp:simplePos x="0" y="0"/>
                <wp:positionH relativeFrom="margin">
                  <wp:posOffset>3145328</wp:posOffset>
                </wp:positionH>
                <wp:positionV relativeFrom="paragraph">
                  <wp:posOffset>7373</wp:posOffset>
                </wp:positionV>
                <wp:extent cx="5938" cy="2087772"/>
                <wp:effectExtent l="0" t="0" r="32385" b="27305"/>
                <wp:wrapNone/>
                <wp:docPr id="9" name="Rett linj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38" cy="2087772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line w14:anchorId="251A79C4" id="Rett linje 15" o:spid="_x0000_s1026" style="position:absolute;z-index:251628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47.65pt,.6pt" to="248.1pt,1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" strokecolor="black [3213]" strokeweight=".5pt">
                <v:stroke joinstyle="miter"/>
                <w10:wrap anchorx="margin"/>
              </v:line>
            </w:pict>
          </mc:Fallback>
        </mc:AlternateContent>
      </w:r>
    </w:p>
    <w:p w14:paraId="090C0B8B" w14:textId="77777777" w:rsidR="00E8627C" w:rsidRDefault="00E8627C" w:rsidP="00E8627C"/>
    <w:p w14:paraId="2E2381CE" w14:textId="1B53146E" w:rsidR="00E8627C" w:rsidRDefault="00E8627C" w:rsidP="00E8627C"/>
    <w:p w14:paraId="2337790E" w14:textId="77777777" w:rsidR="00E8627C" w:rsidRDefault="00E8627C" w:rsidP="00E8627C"/>
    <w:p w14:paraId="222BD0ED" w14:textId="77777777" w:rsidR="00E8627C" w:rsidRDefault="00E8627C" w:rsidP="00E8627C"/>
    <w:p w14:paraId="05FAC87A" w14:textId="77777777" w:rsidR="00E8627C" w:rsidRDefault="00E8627C" w:rsidP="00E8627C"/>
    <w:p w14:paraId="00E9A287" w14:textId="77777777" w:rsidR="00E8627C" w:rsidRDefault="00E8627C" w:rsidP="00E8627C"/>
    <w:p w14:paraId="1E0CBCFB" w14:textId="768E4DBB" w:rsidR="00E8627C" w:rsidRDefault="00E8627C" w:rsidP="00E8627C"/>
    <w:p w14:paraId="69BABBE7" w14:textId="7AB1DAC2" w:rsidR="00E8627C" w:rsidRDefault="008C5379" w:rsidP="00E8627C"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083A9F25" wp14:editId="3C30E57C">
                <wp:simplePos x="0" y="0"/>
                <wp:positionH relativeFrom="margin">
                  <wp:posOffset>3634627</wp:posOffset>
                </wp:positionH>
                <wp:positionV relativeFrom="paragraph">
                  <wp:posOffset>4508</wp:posOffset>
                </wp:positionV>
                <wp:extent cx="2080895" cy="619735"/>
                <wp:effectExtent l="0" t="0" r="14605" b="28575"/>
                <wp:wrapNone/>
                <wp:docPr id="3" name="Tekstbok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0895" cy="6197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242A5CC" w14:textId="3BEF3084" w:rsidR="00927F94" w:rsidRPr="00F42E44" w:rsidRDefault="001A5B48" w:rsidP="00927F94">
                            <w:pPr>
                              <w:spacing w:line="276" w:lineRule="auto"/>
                              <w:jc w:val="center"/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</w:rPr>
                              <w:t>B</w:t>
                            </w:r>
                            <w:r w:rsidR="000F61BA"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</w:rPr>
                              <w:t>ærum kommune</w:t>
                            </w:r>
                            <w:r w:rsidR="00927F94" w:rsidRPr="00FD3C29">
                              <w:rPr>
                                <w:b/>
                                <w:bCs/>
                                <w:i/>
                                <w:iCs/>
                                <w:sz w:val="18"/>
                              </w:rPr>
                              <w:br/>
                            </w:r>
                            <w:r w:rsidR="00D12A57"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</w:rPr>
                              <w:t>XXXX</w:t>
                            </w:r>
                            <w:r w:rsidR="00927F94" w:rsidRPr="00FD3C29">
                              <w:rPr>
                                <w:sz w:val="18"/>
                              </w:rPr>
                              <w:br/>
                            </w:r>
                            <w:r w:rsidR="00927F94" w:rsidRPr="00FD3C29">
                              <w:rPr>
                                <w:color w:val="FF0000"/>
                                <w:sz w:val="18"/>
                              </w:rPr>
                              <w:t xml:space="preserve">Koordinator i utførelse (KU) </w:t>
                            </w:r>
                          </w:p>
                          <w:p w14:paraId="0F97FC77" w14:textId="6349D379" w:rsidR="00E8627C" w:rsidRPr="00FD3C29" w:rsidRDefault="00E8627C" w:rsidP="008C5379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3A9F25" id="Tekstboks 16" o:spid="_x0000_s1027" type="#_x0000_t202" style="position:absolute;margin-left:286.2pt;margin-top:.35pt;width:163.85pt;height:48.8pt;z-index:25165824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" fillcolor="white [3201]" strokeweight=".5pt">
                <v:textbox>
                  <w:txbxContent>
                    <w:p w14:paraId="2242A5CC" w14:textId="3BEF3084" w:rsidR="00927F94" w:rsidRPr="00F42E44" w:rsidRDefault="001A5B48" w:rsidP="00927F94">
                      <w:pPr>
                        <w:spacing w:line="276" w:lineRule="auto"/>
                        <w:jc w:val="center"/>
                        <w:rPr>
                          <w:rFonts w:ascii="Calibri" w:hAnsi="Calibri" w:cs="Calibri"/>
                          <w:b/>
                          <w:i/>
                          <w:sz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i/>
                          <w:sz w:val="18"/>
                        </w:rPr>
                        <w:t>B</w:t>
                      </w:r>
                      <w:r w:rsidR="000F61BA">
                        <w:rPr>
                          <w:rFonts w:ascii="Calibri" w:hAnsi="Calibri" w:cs="Calibri"/>
                          <w:b/>
                          <w:i/>
                          <w:sz w:val="18"/>
                        </w:rPr>
                        <w:t>ærum kommune</w:t>
                      </w:r>
                      <w:r w:rsidR="00927F94" w:rsidRPr="00FD3C29">
                        <w:rPr>
                          <w:b/>
                          <w:bCs/>
                          <w:i/>
                          <w:iCs/>
                          <w:sz w:val="18"/>
                        </w:rPr>
                        <w:br/>
                      </w:r>
                      <w:r w:rsidR="00D12A57">
                        <w:rPr>
                          <w:rFonts w:ascii="Calibri" w:hAnsi="Calibri" w:cs="Calibri"/>
                          <w:b/>
                          <w:i/>
                          <w:sz w:val="18"/>
                        </w:rPr>
                        <w:t>XXXX</w:t>
                      </w:r>
                      <w:r w:rsidR="00927F94" w:rsidRPr="00FD3C29">
                        <w:rPr>
                          <w:sz w:val="18"/>
                        </w:rPr>
                        <w:br/>
                      </w:r>
                      <w:r w:rsidR="00927F94" w:rsidRPr="00FD3C29">
                        <w:rPr>
                          <w:color w:val="FF0000"/>
                          <w:sz w:val="18"/>
                        </w:rPr>
                        <w:t xml:space="preserve">Koordinator i utførelse (KU) </w:t>
                      </w:r>
                    </w:p>
                    <w:p w14:paraId="0F97FC77" w14:textId="6349D379" w:rsidR="00E8627C" w:rsidRPr="00FD3C29" w:rsidRDefault="00E8627C" w:rsidP="008C5379">
                      <w:pPr>
                        <w:jc w:val="center"/>
                        <w:rPr>
                          <w:b/>
                          <w:bCs/>
                          <w:i/>
                          <w:iCs/>
                          <w:sz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BF7F721" wp14:editId="29CBEBC0">
                <wp:simplePos x="0" y="0"/>
                <wp:positionH relativeFrom="margin">
                  <wp:posOffset>511181</wp:posOffset>
                </wp:positionH>
                <wp:positionV relativeFrom="paragraph">
                  <wp:posOffset>4508</wp:posOffset>
                </wp:positionV>
                <wp:extent cx="2016125" cy="619735"/>
                <wp:effectExtent l="0" t="0" r="22225" b="28575"/>
                <wp:wrapNone/>
                <wp:docPr id="13" name="Tekstboks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6125" cy="6197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8C090AE" w14:textId="1826DFF2" w:rsidR="00927F94" w:rsidRPr="00F42E44" w:rsidRDefault="00705FF0" w:rsidP="00927F94">
                            <w:pPr>
                              <w:spacing w:line="276" w:lineRule="auto"/>
                              <w:jc w:val="center"/>
                              <w:rPr>
                                <w:rFonts w:ascii="Calibri" w:hAnsi="Calibri" w:cs="Calibri"/>
                                <w:sz w:val="18"/>
                              </w:rPr>
                            </w:pPr>
                            <w:r w:rsidRPr="00F42E44"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</w:rPr>
                              <w:t>Asplan Viak AS</w:t>
                            </w:r>
                            <w:r w:rsidR="00927F94" w:rsidRPr="00FD3C29">
                              <w:rPr>
                                <w:b/>
                                <w:bCs/>
                                <w:i/>
                                <w:iCs/>
                                <w:sz w:val="18"/>
                              </w:rPr>
                              <w:br/>
                            </w:r>
                            <w:r w:rsidRPr="00F42E44"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</w:rPr>
                              <w:t>Thor-Erik Varsi</w:t>
                            </w:r>
                            <w:r w:rsidR="00927F94" w:rsidRPr="00F42E44">
                              <w:rPr>
                                <w:rFonts w:ascii="Calibri" w:hAnsi="Calibri" w:cs="Calibri"/>
                                <w:sz w:val="18"/>
                              </w:rPr>
                              <w:br/>
                            </w:r>
                            <w:r w:rsidR="00927F94" w:rsidRPr="00F42E44">
                              <w:rPr>
                                <w:rFonts w:ascii="Calibri" w:hAnsi="Calibri" w:cs="Calibri"/>
                                <w:color w:val="FF0000"/>
                                <w:sz w:val="18"/>
                              </w:rPr>
                              <w:t xml:space="preserve">Koordinator i prosjektering (KP) </w:t>
                            </w:r>
                          </w:p>
                          <w:p w14:paraId="51CDA094" w14:textId="61941398" w:rsidR="00E8627C" w:rsidRPr="00FD3C29" w:rsidRDefault="00E8627C" w:rsidP="008C5379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F7F721" id="Tekstboks 17" o:spid="_x0000_s1028" type="#_x0000_t202" style="position:absolute;margin-left:40.25pt;margin-top:.35pt;width:158.75pt;height:48.8pt;z-index:2516582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" fillcolor="white [3201]" strokeweight=".5pt">
                <v:textbox>
                  <w:txbxContent>
                    <w:p w14:paraId="08C090AE" w14:textId="1826DFF2" w:rsidR="00927F94" w:rsidRPr="00F42E44" w:rsidRDefault="00705FF0" w:rsidP="00927F94">
                      <w:pPr>
                        <w:spacing w:line="276" w:lineRule="auto"/>
                        <w:jc w:val="center"/>
                        <w:rPr>
                          <w:rFonts w:ascii="Calibri" w:hAnsi="Calibri" w:cs="Calibri"/>
                          <w:sz w:val="18"/>
                        </w:rPr>
                      </w:pPr>
                      <w:r w:rsidRPr="00F42E44">
                        <w:rPr>
                          <w:rFonts w:ascii="Calibri" w:hAnsi="Calibri" w:cs="Calibri"/>
                          <w:b/>
                          <w:i/>
                          <w:sz w:val="18"/>
                        </w:rPr>
                        <w:t>Asplan Viak AS</w:t>
                      </w:r>
                      <w:r w:rsidR="00927F94" w:rsidRPr="00FD3C29">
                        <w:rPr>
                          <w:b/>
                          <w:bCs/>
                          <w:i/>
                          <w:iCs/>
                          <w:sz w:val="18"/>
                        </w:rPr>
                        <w:br/>
                      </w:r>
                      <w:r w:rsidRPr="00F42E44">
                        <w:rPr>
                          <w:rFonts w:ascii="Calibri" w:hAnsi="Calibri" w:cs="Calibri"/>
                          <w:b/>
                          <w:i/>
                          <w:sz w:val="18"/>
                        </w:rPr>
                        <w:t>Thor-Erik Varsi</w:t>
                      </w:r>
                      <w:r w:rsidR="00927F94" w:rsidRPr="00F42E44">
                        <w:rPr>
                          <w:rFonts w:ascii="Calibri" w:hAnsi="Calibri" w:cs="Calibri"/>
                          <w:sz w:val="18"/>
                        </w:rPr>
                        <w:br/>
                      </w:r>
                      <w:r w:rsidR="00927F94" w:rsidRPr="00F42E44">
                        <w:rPr>
                          <w:rFonts w:ascii="Calibri" w:hAnsi="Calibri" w:cs="Calibri"/>
                          <w:color w:val="FF0000"/>
                          <w:sz w:val="18"/>
                        </w:rPr>
                        <w:t xml:space="preserve">Koordinator i prosjektering (KP) </w:t>
                      </w:r>
                    </w:p>
                    <w:p w14:paraId="51CDA094" w14:textId="61941398" w:rsidR="00E8627C" w:rsidRPr="00FD3C29" w:rsidRDefault="00E8627C" w:rsidP="008C5379">
                      <w:pPr>
                        <w:jc w:val="center"/>
                        <w:rPr>
                          <w:sz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BC786A4" w14:textId="77777777" w:rsidR="00E8627C" w:rsidRDefault="00E8627C" w:rsidP="00E8627C"/>
    <w:p w14:paraId="70850B28" w14:textId="46F49D1A" w:rsidR="00E8627C" w:rsidRDefault="006E1C6D" w:rsidP="00E8627C">
      <w:r>
        <w:rPr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673C0B18" wp14:editId="220F0D5A">
                <wp:simplePos x="0" y="0"/>
                <wp:positionH relativeFrom="column">
                  <wp:posOffset>2527567</wp:posOffset>
                </wp:positionH>
                <wp:positionV relativeFrom="paragraph">
                  <wp:posOffset>30197</wp:posOffset>
                </wp:positionV>
                <wp:extent cx="1109573" cy="0"/>
                <wp:effectExtent l="0" t="0" r="0" b="0"/>
                <wp:wrapNone/>
                <wp:docPr id="1641397632" name="Rett linj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0957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line w14:anchorId="1F1D7D54" id="Rett linje 18" o:spid="_x0000_s1026" style="position:absolute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9pt,2.4pt" to="286.35pt,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" strokecolor="black [3200]" strokeweight=".5pt">
                <v:stroke joinstyle="miter"/>
              </v:line>
            </w:pict>
          </mc:Fallback>
        </mc:AlternateContent>
      </w:r>
    </w:p>
    <w:p w14:paraId="3B09E59B" w14:textId="27581BB1" w:rsidR="00E8627C" w:rsidRDefault="00E8627C" w:rsidP="00E8627C"/>
    <w:p w14:paraId="05BA50B1" w14:textId="50156D68" w:rsidR="00E8627C" w:rsidRDefault="00077C48" w:rsidP="00E8627C">
      <w:r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DE86A15" wp14:editId="0AE7549D">
                <wp:simplePos x="0" y="0"/>
                <wp:positionH relativeFrom="column">
                  <wp:posOffset>1512471</wp:posOffset>
                </wp:positionH>
                <wp:positionV relativeFrom="paragraph">
                  <wp:posOffset>62701</wp:posOffset>
                </wp:positionV>
                <wp:extent cx="3213100" cy="0"/>
                <wp:effectExtent l="0" t="0" r="0" b="0"/>
                <wp:wrapNone/>
                <wp:docPr id="17" name="Rett linj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131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line w14:anchorId="5B2B0D7A" id="Rett linje 19" o:spid="_x0000_s1026" style="position:absolute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9.1pt,4.95pt" to="372.1pt,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" strokecolor="black [3200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6EFA5E6B" wp14:editId="3C0B6CE3">
                <wp:simplePos x="0" y="0"/>
                <wp:positionH relativeFrom="column">
                  <wp:posOffset>4714619</wp:posOffset>
                </wp:positionH>
                <wp:positionV relativeFrom="paragraph">
                  <wp:posOffset>66675</wp:posOffset>
                </wp:positionV>
                <wp:extent cx="12700" cy="2697480"/>
                <wp:effectExtent l="0" t="0" r="25400" b="26670"/>
                <wp:wrapNone/>
                <wp:docPr id="25" name="Rett linj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700" cy="269748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line w14:anchorId="6C103AAA" id="Rett linje 20" o:spid="_x0000_s1026" style="position:absolute;flip:x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1.25pt,5.25pt" to="372.25pt,2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" strokecolor="black [3200]" strokeweight=".5pt">
                <v:stroke joinstyle="miter"/>
              </v:line>
            </w:pict>
          </mc:Fallback>
        </mc:AlternateContent>
      </w:r>
      <w:r w:rsidR="006E1C6D"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5148BFFE" wp14:editId="32388B15">
                <wp:simplePos x="0" y="0"/>
                <wp:positionH relativeFrom="column">
                  <wp:posOffset>1481340</wp:posOffset>
                </wp:positionH>
                <wp:positionV relativeFrom="paragraph">
                  <wp:posOffset>59190</wp:posOffset>
                </wp:positionV>
                <wp:extent cx="21142" cy="1651007"/>
                <wp:effectExtent l="0" t="0" r="36195" b="25400"/>
                <wp:wrapNone/>
                <wp:docPr id="26" name="Rett linj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142" cy="165100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line w14:anchorId="5C763FA2" id="Rett linje 21" o:spid="_x0000_s1026" style="position:absolute;flip:x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6.65pt,4.65pt" to="118.3pt,1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" strokecolor="black [3200]" strokeweight=".5pt">
                <v:stroke joinstyle="miter"/>
              </v:line>
            </w:pict>
          </mc:Fallback>
        </mc:AlternateContent>
      </w:r>
    </w:p>
    <w:p w14:paraId="57B6408F" w14:textId="67E98C63" w:rsidR="00E8627C" w:rsidRDefault="00FD3C29" w:rsidP="00E8627C">
      <w:r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5E760E76" wp14:editId="27F86AC0">
                <wp:simplePos x="0" y="0"/>
                <wp:positionH relativeFrom="margin">
                  <wp:posOffset>3667842</wp:posOffset>
                </wp:positionH>
                <wp:positionV relativeFrom="paragraph">
                  <wp:posOffset>70650</wp:posOffset>
                </wp:positionV>
                <wp:extent cx="2066290" cy="1252847"/>
                <wp:effectExtent l="0" t="0" r="10160" b="24130"/>
                <wp:wrapNone/>
                <wp:docPr id="29" name="Tekstbok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6290" cy="12528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026DA8B" w14:textId="77777777" w:rsidR="00293711" w:rsidRPr="00FD3C29" w:rsidRDefault="00293711" w:rsidP="00E8627C">
                            <w:pPr>
                              <w:jc w:val="center"/>
                              <w:rPr>
                                <w:color w:val="2F5496" w:themeColor="accent5" w:themeShade="BF"/>
                                <w:sz w:val="18"/>
                              </w:rPr>
                            </w:pPr>
                            <w:r w:rsidRPr="00F42E44"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  <w:highlight w:val="yellow"/>
                              </w:rPr>
                              <w:t>Firmanavn</w:t>
                            </w:r>
                            <w:r w:rsidRPr="00FD3C29">
                              <w:rPr>
                                <w:color w:val="2F5496" w:themeColor="accent5" w:themeShade="BF"/>
                                <w:sz w:val="18"/>
                              </w:rPr>
                              <w:t xml:space="preserve"> </w:t>
                            </w:r>
                          </w:p>
                          <w:p w14:paraId="0D534C97" w14:textId="4E550ED5" w:rsidR="00D02686" w:rsidRPr="00FD3C29" w:rsidRDefault="00C53984" w:rsidP="00E8627C">
                            <w:pPr>
                              <w:jc w:val="center"/>
                              <w:rPr>
                                <w:color w:val="2F5496" w:themeColor="accent5" w:themeShade="BF"/>
                                <w:sz w:val="18"/>
                              </w:rPr>
                            </w:pPr>
                            <w:r w:rsidRPr="00FD3C29">
                              <w:rPr>
                                <w:color w:val="2F5496" w:themeColor="accent5" w:themeShade="BF"/>
                                <w:sz w:val="18"/>
                              </w:rPr>
                              <w:t>Generalentreprenør (GE)</w:t>
                            </w:r>
                          </w:p>
                          <w:p w14:paraId="745A4D3F" w14:textId="77777777" w:rsidR="008070D6" w:rsidRPr="00FD3C29" w:rsidRDefault="008070D6" w:rsidP="008070D6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FD3C29">
                              <w:rPr>
                                <w:sz w:val="18"/>
                              </w:rPr>
                              <w:t>Prosjektleder:</w:t>
                            </w:r>
                          </w:p>
                          <w:p w14:paraId="47525C14" w14:textId="77777777" w:rsidR="008070D6" w:rsidRPr="00FD3C29" w:rsidRDefault="008070D6" w:rsidP="008070D6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FD3C29">
                              <w:rPr>
                                <w:sz w:val="18"/>
                              </w:rPr>
                              <w:t>HMS-leder:</w:t>
                            </w:r>
                          </w:p>
                          <w:p w14:paraId="3DA33E36" w14:textId="546964C3" w:rsidR="008070D6" w:rsidRPr="00FD3C29" w:rsidRDefault="008070D6" w:rsidP="008070D6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FD3C29">
                              <w:rPr>
                                <w:sz w:val="18"/>
                              </w:rPr>
                              <w:t>HMS-ressurs i prosjektet:</w:t>
                            </w:r>
                            <w:r w:rsidRPr="00FD3C29">
                              <w:rPr>
                                <w:sz w:val="18"/>
                              </w:rPr>
                              <w:br/>
                              <w:t>Verneombud:</w:t>
                            </w:r>
                          </w:p>
                          <w:p w14:paraId="70240E25" w14:textId="6A4B67E0" w:rsidR="00E8627C" w:rsidRPr="00FD3C29" w:rsidRDefault="008070D6" w:rsidP="008070D6">
                            <w:pPr>
                              <w:jc w:val="center"/>
                              <w:rPr>
                                <w:color w:val="FF0000"/>
                                <w:sz w:val="18"/>
                              </w:rPr>
                            </w:pPr>
                            <w:r w:rsidRPr="00FD3C29">
                              <w:rPr>
                                <w:color w:val="FF0000"/>
                                <w:sz w:val="18"/>
                              </w:rPr>
                              <w:t>Arbeidsgiver</w:t>
                            </w:r>
                            <w:r w:rsidR="006E1C6D" w:rsidRPr="00FD3C29">
                              <w:rPr>
                                <w:color w:val="FF0000"/>
                                <w:sz w:val="18"/>
                              </w:rPr>
                              <w:t xml:space="preserve"> </w:t>
                            </w:r>
                            <w:r w:rsidR="0069549E" w:rsidRPr="00FD3C29">
                              <w:rPr>
                                <w:color w:val="FF0000"/>
                                <w:sz w:val="18"/>
                              </w:rPr>
                              <w:br/>
                            </w:r>
                            <w:r w:rsidR="006E1C6D" w:rsidRPr="00FD3C29">
                              <w:rPr>
                                <w:color w:val="FF0000"/>
                                <w:sz w:val="18"/>
                              </w:rPr>
                              <w:t>[Hovedbedrift]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760E76" id="Tekstboks 22" o:spid="_x0000_s1029" type="#_x0000_t202" style="position:absolute;margin-left:288.8pt;margin-top:5.55pt;width:162.7pt;height:98.65pt;z-index:251658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" fillcolor="white [3201]" strokeweight=".5pt">
                <v:textbox>
                  <w:txbxContent>
                    <w:p w14:paraId="3026DA8B" w14:textId="77777777" w:rsidR="00293711" w:rsidRPr="00FD3C29" w:rsidRDefault="00293711" w:rsidP="00E8627C">
                      <w:pPr>
                        <w:jc w:val="center"/>
                        <w:rPr>
                          <w:color w:val="2F5496" w:themeColor="accent5" w:themeShade="BF"/>
                          <w:sz w:val="18"/>
                        </w:rPr>
                      </w:pPr>
                      <w:r w:rsidRPr="00F42E44">
                        <w:rPr>
                          <w:rFonts w:ascii="Calibri" w:hAnsi="Calibri" w:cs="Calibri"/>
                          <w:b/>
                          <w:i/>
                          <w:sz w:val="18"/>
                          <w:highlight w:val="yellow"/>
                        </w:rPr>
                        <w:t>Firmanavn</w:t>
                      </w:r>
                      <w:r w:rsidRPr="00FD3C29">
                        <w:rPr>
                          <w:color w:val="2F5496" w:themeColor="accent5" w:themeShade="BF"/>
                          <w:sz w:val="18"/>
                        </w:rPr>
                        <w:t xml:space="preserve"> </w:t>
                      </w:r>
                    </w:p>
                    <w:p w14:paraId="0D534C97" w14:textId="4E550ED5" w:rsidR="00D02686" w:rsidRPr="00FD3C29" w:rsidRDefault="00C53984" w:rsidP="00E8627C">
                      <w:pPr>
                        <w:jc w:val="center"/>
                        <w:rPr>
                          <w:color w:val="2F5496" w:themeColor="accent5" w:themeShade="BF"/>
                          <w:sz w:val="18"/>
                        </w:rPr>
                      </w:pPr>
                      <w:r w:rsidRPr="00FD3C29">
                        <w:rPr>
                          <w:color w:val="2F5496" w:themeColor="accent5" w:themeShade="BF"/>
                          <w:sz w:val="18"/>
                        </w:rPr>
                        <w:t>Generalentreprenør (GE)</w:t>
                      </w:r>
                    </w:p>
                    <w:p w14:paraId="745A4D3F" w14:textId="77777777" w:rsidR="008070D6" w:rsidRPr="00FD3C29" w:rsidRDefault="008070D6" w:rsidP="008070D6">
                      <w:pPr>
                        <w:jc w:val="center"/>
                        <w:rPr>
                          <w:sz w:val="18"/>
                        </w:rPr>
                      </w:pPr>
                      <w:r w:rsidRPr="00FD3C29">
                        <w:rPr>
                          <w:sz w:val="18"/>
                        </w:rPr>
                        <w:t>Prosjektleder:</w:t>
                      </w:r>
                    </w:p>
                    <w:p w14:paraId="47525C14" w14:textId="77777777" w:rsidR="008070D6" w:rsidRPr="00FD3C29" w:rsidRDefault="008070D6" w:rsidP="008070D6">
                      <w:pPr>
                        <w:jc w:val="center"/>
                        <w:rPr>
                          <w:sz w:val="18"/>
                        </w:rPr>
                      </w:pPr>
                      <w:r w:rsidRPr="00FD3C29">
                        <w:rPr>
                          <w:sz w:val="18"/>
                        </w:rPr>
                        <w:t>HMS-leder:</w:t>
                      </w:r>
                    </w:p>
                    <w:p w14:paraId="3DA33E36" w14:textId="546964C3" w:rsidR="008070D6" w:rsidRPr="00FD3C29" w:rsidRDefault="008070D6" w:rsidP="008070D6">
                      <w:pPr>
                        <w:jc w:val="center"/>
                        <w:rPr>
                          <w:sz w:val="18"/>
                        </w:rPr>
                      </w:pPr>
                      <w:r w:rsidRPr="00FD3C29">
                        <w:rPr>
                          <w:sz w:val="18"/>
                        </w:rPr>
                        <w:t>HMS-ressurs i prosjektet:</w:t>
                      </w:r>
                      <w:r w:rsidRPr="00FD3C29">
                        <w:rPr>
                          <w:sz w:val="18"/>
                        </w:rPr>
                        <w:br/>
                        <w:t>Verneombud:</w:t>
                      </w:r>
                    </w:p>
                    <w:p w14:paraId="70240E25" w14:textId="6A4B67E0" w:rsidR="00E8627C" w:rsidRPr="00FD3C29" w:rsidRDefault="008070D6" w:rsidP="008070D6">
                      <w:pPr>
                        <w:jc w:val="center"/>
                        <w:rPr>
                          <w:color w:val="FF0000"/>
                          <w:sz w:val="18"/>
                        </w:rPr>
                      </w:pPr>
                      <w:r w:rsidRPr="00FD3C29">
                        <w:rPr>
                          <w:color w:val="FF0000"/>
                          <w:sz w:val="18"/>
                        </w:rPr>
                        <w:t>Arbeidsgiver</w:t>
                      </w:r>
                      <w:r w:rsidR="006E1C6D" w:rsidRPr="00FD3C29">
                        <w:rPr>
                          <w:color w:val="FF0000"/>
                          <w:sz w:val="18"/>
                        </w:rPr>
                        <w:t xml:space="preserve"> </w:t>
                      </w:r>
                      <w:r w:rsidR="0069549E" w:rsidRPr="00FD3C29">
                        <w:rPr>
                          <w:color w:val="FF0000"/>
                          <w:sz w:val="18"/>
                        </w:rPr>
                        <w:br/>
                      </w:r>
                      <w:r w:rsidR="006E1C6D" w:rsidRPr="00FD3C29">
                        <w:rPr>
                          <w:color w:val="FF0000"/>
                          <w:sz w:val="18"/>
                        </w:rPr>
                        <w:t>[Hovedbedrift]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333B9"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16052556" wp14:editId="29A8939B">
                <wp:simplePos x="0" y="0"/>
                <wp:positionH relativeFrom="margin">
                  <wp:posOffset>497131</wp:posOffset>
                </wp:positionH>
                <wp:positionV relativeFrom="paragraph">
                  <wp:posOffset>153777</wp:posOffset>
                </wp:positionV>
                <wp:extent cx="1971675" cy="1852551"/>
                <wp:effectExtent l="0" t="0" r="28575" b="14605"/>
                <wp:wrapNone/>
                <wp:docPr id="31" name="Tekstboks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18525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9E23CA6" w14:textId="2F97C624" w:rsidR="002A3425" w:rsidRPr="00FD3C29" w:rsidRDefault="00705FF0" w:rsidP="002A3425">
                            <w:pPr>
                              <w:spacing w:line="276" w:lineRule="auto"/>
                              <w:jc w:val="center"/>
                              <w:rPr>
                                <w:b/>
                                <w:color w:val="2E74B5" w:themeColor="accent1" w:themeShade="BF"/>
                                <w:sz w:val="18"/>
                              </w:rPr>
                            </w:pPr>
                            <w:r w:rsidRPr="00F42E44"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</w:rPr>
                              <w:t>Asplan Viak AS</w:t>
                            </w:r>
                            <w:r w:rsidR="002A3425" w:rsidRPr="00FD3C29">
                              <w:rPr>
                                <w:b/>
                                <w:bCs/>
                                <w:i/>
                                <w:iCs/>
                                <w:sz w:val="18"/>
                              </w:rPr>
                              <w:br/>
                            </w:r>
                            <w:r w:rsidRPr="00F42E44"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</w:rPr>
                              <w:t>Rebecka C. Tyren</w:t>
                            </w:r>
                            <w:r w:rsidR="002A3425" w:rsidRPr="00FD3C29">
                              <w:rPr>
                                <w:sz w:val="18"/>
                              </w:rPr>
                              <w:br/>
                            </w:r>
                            <w:r w:rsidR="002A3425" w:rsidRPr="00FD3C29">
                              <w:rPr>
                                <w:b/>
                                <w:color w:val="2E74B5" w:themeColor="accent1" w:themeShade="BF"/>
                                <w:sz w:val="18"/>
                              </w:rPr>
                              <w:t>Prosjekteringsleder</w:t>
                            </w:r>
                          </w:p>
                          <w:p w14:paraId="2499C62A" w14:textId="77777777" w:rsidR="003333B9" w:rsidRPr="00FD3C29" w:rsidRDefault="003333B9" w:rsidP="002A3425">
                            <w:pPr>
                              <w:spacing w:line="276" w:lineRule="auto"/>
                              <w:jc w:val="center"/>
                              <w:rPr>
                                <w:b/>
                                <w:color w:val="2E74B5" w:themeColor="accent1" w:themeShade="BF"/>
                                <w:sz w:val="18"/>
                              </w:rPr>
                            </w:pPr>
                          </w:p>
                          <w:p w14:paraId="17B5FCD9" w14:textId="5E8286D0" w:rsidR="003333B9" w:rsidRPr="00FD3C29" w:rsidRDefault="003333B9" w:rsidP="003333B9">
                            <w:pPr>
                              <w:spacing w:line="276" w:lineRule="auto"/>
                              <w:jc w:val="center"/>
                              <w:rPr>
                                <w:sz w:val="18"/>
                              </w:rPr>
                            </w:pPr>
                            <w:r w:rsidRPr="00F42E44"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</w:rPr>
                              <w:t>Prosjekteringsgruppe</w:t>
                            </w:r>
                            <w:r w:rsidRPr="00FD3C29">
                              <w:rPr>
                                <w:b/>
                                <w:bCs/>
                                <w:sz w:val="18"/>
                              </w:rPr>
                              <w:t xml:space="preserve"> </w:t>
                            </w:r>
                            <w:r w:rsidRPr="00FD3C29">
                              <w:rPr>
                                <w:sz w:val="18"/>
                              </w:rPr>
                              <w:br/>
                            </w:r>
                            <w:r w:rsidR="00705FF0">
                              <w:rPr>
                                <w:sz w:val="18"/>
                              </w:rPr>
                              <w:t>Veg</w:t>
                            </w:r>
                            <w:r w:rsidRPr="00FD3C29">
                              <w:rPr>
                                <w:sz w:val="18"/>
                              </w:rPr>
                              <w:t xml:space="preserve">: </w:t>
                            </w:r>
                            <w:r w:rsidR="00705FF0">
                              <w:rPr>
                                <w:sz w:val="18"/>
                              </w:rPr>
                              <w:t>Alexander Palaccio</w:t>
                            </w:r>
                          </w:p>
                          <w:p w14:paraId="3BB1E1C1" w14:textId="09C796AF" w:rsidR="003333B9" w:rsidRPr="00FD3C29" w:rsidRDefault="00705FF0" w:rsidP="003333B9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Geoteknikk: Kjersti Marie Stensrud</w:t>
                            </w:r>
                          </w:p>
                          <w:p w14:paraId="322E898C" w14:textId="67C4D208" w:rsidR="003333B9" w:rsidRPr="00FD3C29" w:rsidRDefault="00705FF0" w:rsidP="003333B9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VA</w:t>
                            </w:r>
                            <w:r w:rsidR="003333B9" w:rsidRPr="00FD3C29">
                              <w:rPr>
                                <w:sz w:val="18"/>
                              </w:rPr>
                              <w:t xml:space="preserve">: </w:t>
                            </w:r>
                            <w:r>
                              <w:rPr>
                                <w:sz w:val="18"/>
                              </w:rPr>
                              <w:t>Tatiana Tyutcheva</w:t>
                            </w:r>
                          </w:p>
                          <w:p w14:paraId="7347E8D4" w14:textId="22036E67" w:rsidR="003333B9" w:rsidRPr="00FD3C29" w:rsidRDefault="003333B9" w:rsidP="003333B9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 w:rsidRPr="00FD3C29">
                              <w:rPr>
                                <w:sz w:val="18"/>
                              </w:rPr>
                              <w:t xml:space="preserve">Elektro: </w:t>
                            </w:r>
                            <w:r w:rsidR="00705FF0">
                              <w:rPr>
                                <w:sz w:val="18"/>
                              </w:rPr>
                              <w:t>Skjold Haugstad</w:t>
                            </w:r>
                          </w:p>
                          <w:p w14:paraId="28BBFC36" w14:textId="0F0F37B7" w:rsidR="003333B9" w:rsidRPr="00FD3C29" w:rsidRDefault="003333B9" w:rsidP="003333B9">
                            <w:pPr>
                              <w:jc w:val="center"/>
                              <w:rPr>
                                <w:color w:val="FF0000"/>
                                <w:sz w:val="18"/>
                              </w:rPr>
                            </w:pPr>
                            <w:r w:rsidRPr="00FD3C29">
                              <w:rPr>
                                <w:color w:val="FF0000"/>
                                <w:sz w:val="18"/>
                              </w:rPr>
                              <w:t>Prosjekterende</w:t>
                            </w:r>
                            <w:r w:rsidR="00705FF0">
                              <w:rPr>
                                <w:color w:val="FF0000"/>
                                <w:sz w:val="18"/>
                              </w:rPr>
                              <w:t xml:space="preserve"> Asplan Viak</w:t>
                            </w:r>
                          </w:p>
                          <w:p w14:paraId="5C35D194" w14:textId="77777777" w:rsidR="003333B9" w:rsidRPr="00FD3C29" w:rsidRDefault="003333B9" w:rsidP="002A3425">
                            <w:pPr>
                              <w:spacing w:line="276" w:lineRule="auto"/>
                              <w:jc w:val="center"/>
                              <w:rPr>
                                <w:rFonts w:ascii="Calibri" w:hAnsi="Calibri" w:cs="Calibri"/>
                                <w:b/>
                                <w:i/>
                                <w:sz w:val="18"/>
                                <w:lang w:val="en-US"/>
                              </w:rPr>
                            </w:pPr>
                          </w:p>
                          <w:p w14:paraId="5138715A" w14:textId="606E132B" w:rsidR="00E8627C" w:rsidRPr="00FD3C29" w:rsidRDefault="00E8627C" w:rsidP="008070D6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052556" id="Tekstboks 23" o:spid="_x0000_s1030" type="#_x0000_t202" style="position:absolute;margin-left:39.15pt;margin-top:12.1pt;width:155.25pt;height:145.85pt;z-index:25165824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" fillcolor="white [3201]" strokeweight=".5pt">
                <v:textbox>
                  <w:txbxContent>
                    <w:p w14:paraId="79E23CA6" w14:textId="2F97C624" w:rsidR="002A3425" w:rsidRPr="00FD3C29" w:rsidRDefault="00705FF0" w:rsidP="002A3425">
                      <w:pPr>
                        <w:spacing w:line="276" w:lineRule="auto"/>
                        <w:jc w:val="center"/>
                        <w:rPr>
                          <w:b/>
                          <w:color w:val="2E74B5" w:themeColor="accent1" w:themeShade="BF"/>
                          <w:sz w:val="18"/>
                        </w:rPr>
                      </w:pPr>
                      <w:r w:rsidRPr="00F42E44">
                        <w:rPr>
                          <w:rFonts w:ascii="Calibri" w:hAnsi="Calibri" w:cs="Calibri"/>
                          <w:b/>
                          <w:i/>
                          <w:sz w:val="18"/>
                        </w:rPr>
                        <w:t>Asplan Viak AS</w:t>
                      </w:r>
                      <w:r w:rsidR="002A3425" w:rsidRPr="00FD3C29">
                        <w:rPr>
                          <w:b/>
                          <w:bCs/>
                          <w:i/>
                          <w:iCs/>
                          <w:sz w:val="18"/>
                        </w:rPr>
                        <w:br/>
                      </w:r>
                      <w:r w:rsidRPr="00F42E44">
                        <w:rPr>
                          <w:rFonts w:ascii="Calibri" w:hAnsi="Calibri" w:cs="Calibri"/>
                          <w:b/>
                          <w:i/>
                          <w:sz w:val="18"/>
                        </w:rPr>
                        <w:t>Rebecka C. Tyren</w:t>
                      </w:r>
                      <w:r w:rsidR="002A3425" w:rsidRPr="00FD3C29">
                        <w:rPr>
                          <w:sz w:val="18"/>
                        </w:rPr>
                        <w:br/>
                      </w:r>
                      <w:r w:rsidR="002A3425" w:rsidRPr="00FD3C29">
                        <w:rPr>
                          <w:b/>
                          <w:color w:val="2E74B5" w:themeColor="accent1" w:themeShade="BF"/>
                          <w:sz w:val="18"/>
                        </w:rPr>
                        <w:t>Prosjekteringsleder</w:t>
                      </w:r>
                    </w:p>
                    <w:p w14:paraId="2499C62A" w14:textId="77777777" w:rsidR="003333B9" w:rsidRPr="00FD3C29" w:rsidRDefault="003333B9" w:rsidP="002A3425">
                      <w:pPr>
                        <w:spacing w:line="276" w:lineRule="auto"/>
                        <w:jc w:val="center"/>
                        <w:rPr>
                          <w:b/>
                          <w:color w:val="2E74B5" w:themeColor="accent1" w:themeShade="BF"/>
                          <w:sz w:val="18"/>
                        </w:rPr>
                      </w:pPr>
                    </w:p>
                    <w:p w14:paraId="17B5FCD9" w14:textId="5E8286D0" w:rsidR="003333B9" w:rsidRPr="00FD3C29" w:rsidRDefault="003333B9" w:rsidP="003333B9">
                      <w:pPr>
                        <w:spacing w:line="276" w:lineRule="auto"/>
                        <w:jc w:val="center"/>
                        <w:rPr>
                          <w:sz w:val="18"/>
                        </w:rPr>
                      </w:pPr>
                      <w:r w:rsidRPr="00F42E44">
                        <w:rPr>
                          <w:rFonts w:ascii="Calibri" w:hAnsi="Calibri" w:cs="Calibri"/>
                          <w:b/>
                          <w:i/>
                          <w:sz w:val="18"/>
                        </w:rPr>
                        <w:t>Prosjekteringsgruppe</w:t>
                      </w:r>
                      <w:r w:rsidRPr="00FD3C29">
                        <w:rPr>
                          <w:b/>
                          <w:bCs/>
                          <w:sz w:val="18"/>
                        </w:rPr>
                        <w:t xml:space="preserve"> </w:t>
                      </w:r>
                      <w:r w:rsidRPr="00FD3C29">
                        <w:rPr>
                          <w:sz w:val="18"/>
                        </w:rPr>
                        <w:br/>
                      </w:r>
                      <w:r w:rsidR="00705FF0">
                        <w:rPr>
                          <w:sz w:val="18"/>
                        </w:rPr>
                        <w:t>Veg</w:t>
                      </w:r>
                      <w:r w:rsidRPr="00FD3C29">
                        <w:rPr>
                          <w:sz w:val="18"/>
                        </w:rPr>
                        <w:t xml:space="preserve">: </w:t>
                      </w:r>
                      <w:r w:rsidR="00705FF0">
                        <w:rPr>
                          <w:sz w:val="18"/>
                        </w:rPr>
                        <w:t>Alexander Palaccio</w:t>
                      </w:r>
                    </w:p>
                    <w:p w14:paraId="3BB1E1C1" w14:textId="09C796AF" w:rsidR="003333B9" w:rsidRPr="00FD3C29" w:rsidRDefault="00705FF0" w:rsidP="003333B9">
                      <w:pPr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Geoteknikk: Kjersti Marie Stensrud</w:t>
                      </w:r>
                    </w:p>
                    <w:p w14:paraId="322E898C" w14:textId="67C4D208" w:rsidR="003333B9" w:rsidRPr="00FD3C29" w:rsidRDefault="00705FF0" w:rsidP="003333B9">
                      <w:pPr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VA</w:t>
                      </w:r>
                      <w:r w:rsidR="003333B9" w:rsidRPr="00FD3C29">
                        <w:rPr>
                          <w:sz w:val="18"/>
                        </w:rPr>
                        <w:t xml:space="preserve">: </w:t>
                      </w:r>
                      <w:r>
                        <w:rPr>
                          <w:sz w:val="18"/>
                        </w:rPr>
                        <w:t>Tatiana Tyutcheva</w:t>
                      </w:r>
                    </w:p>
                    <w:p w14:paraId="7347E8D4" w14:textId="22036E67" w:rsidR="003333B9" w:rsidRPr="00FD3C29" w:rsidRDefault="003333B9" w:rsidP="003333B9">
                      <w:pPr>
                        <w:jc w:val="center"/>
                        <w:rPr>
                          <w:sz w:val="18"/>
                        </w:rPr>
                      </w:pPr>
                      <w:r w:rsidRPr="00FD3C29">
                        <w:rPr>
                          <w:sz w:val="18"/>
                        </w:rPr>
                        <w:t xml:space="preserve">Elektro: </w:t>
                      </w:r>
                      <w:r w:rsidR="00705FF0">
                        <w:rPr>
                          <w:sz w:val="18"/>
                        </w:rPr>
                        <w:t>Skjold Haugstad</w:t>
                      </w:r>
                    </w:p>
                    <w:p w14:paraId="28BBFC36" w14:textId="0F0F37B7" w:rsidR="003333B9" w:rsidRPr="00FD3C29" w:rsidRDefault="003333B9" w:rsidP="003333B9">
                      <w:pPr>
                        <w:jc w:val="center"/>
                        <w:rPr>
                          <w:color w:val="FF0000"/>
                          <w:sz w:val="18"/>
                        </w:rPr>
                      </w:pPr>
                      <w:r w:rsidRPr="00FD3C29">
                        <w:rPr>
                          <w:color w:val="FF0000"/>
                          <w:sz w:val="18"/>
                        </w:rPr>
                        <w:t>Prosjekterende</w:t>
                      </w:r>
                      <w:r w:rsidR="00705FF0">
                        <w:rPr>
                          <w:color w:val="FF0000"/>
                          <w:sz w:val="18"/>
                        </w:rPr>
                        <w:t xml:space="preserve"> Asplan Viak</w:t>
                      </w:r>
                    </w:p>
                    <w:p w14:paraId="5C35D194" w14:textId="77777777" w:rsidR="003333B9" w:rsidRPr="00FD3C29" w:rsidRDefault="003333B9" w:rsidP="002A3425">
                      <w:pPr>
                        <w:spacing w:line="276" w:lineRule="auto"/>
                        <w:jc w:val="center"/>
                        <w:rPr>
                          <w:rFonts w:ascii="Calibri" w:hAnsi="Calibri" w:cs="Calibri"/>
                          <w:b/>
                          <w:i/>
                          <w:sz w:val="18"/>
                          <w:lang w:val="en-US"/>
                        </w:rPr>
                      </w:pPr>
                    </w:p>
                    <w:p w14:paraId="5138715A" w14:textId="606E132B" w:rsidR="00E8627C" w:rsidRPr="00FD3C29" w:rsidRDefault="00E8627C" w:rsidP="008070D6">
                      <w:pPr>
                        <w:jc w:val="center"/>
                        <w:rPr>
                          <w:b/>
                          <w:bCs/>
                          <w:i/>
                          <w:iCs/>
                          <w:sz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5D798E0" w14:textId="1B1162BD" w:rsidR="00E8627C" w:rsidRDefault="00E8627C" w:rsidP="00E8627C">
      <w:pPr>
        <w:rPr>
          <w:rFonts w:ascii="Calibri" w:hAnsi="Calibri" w:cs="Calibri"/>
          <w:i/>
          <w:iCs/>
          <w:color w:val="4471C4"/>
          <w:szCs w:val="22"/>
        </w:rPr>
      </w:pPr>
    </w:p>
    <w:p w14:paraId="3B108492" w14:textId="4CAB3018" w:rsidR="00E8627C" w:rsidRDefault="00E8627C" w:rsidP="00E8627C">
      <w:pPr>
        <w:rPr>
          <w:rFonts w:ascii="Calibri" w:hAnsi="Calibri" w:cs="Calibri"/>
          <w:szCs w:val="22"/>
        </w:rPr>
      </w:pPr>
    </w:p>
    <w:p w14:paraId="03BA9B8D" w14:textId="07D53472" w:rsidR="00E8627C" w:rsidRDefault="00E8627C" w:rsidP="00E8627C">
      <w:pPr>
        <w:rPr>
          <w:rFonts w:ascii="Calibri" w:hAnsi="Calibri" w:cs="Calibri"/>
          <w:szCs w:val="22"/>
        </w:rPr>
      </w:pPr>
    </w:p>
    <w:p w14:paraId="28EE20C7" w14:textId="02539ED5" w:rsidR="00E8627C" w:rsidRDefault="00E8627C" w:rsidP="00E8627C">
      <w:pPr>
        <w:rPr>
          <w:rFonts w:ascii="Calibri" w:hAnsi="Calibri" w:cs="Calibri"/>
          <w:szCs w:val="22"/>
        </w:rPr>
      </w:pPr>
    </w:p>
    <w:p w14:paraId="526C40BE" w14:textId="06470A32" w:rsidR="00E8627C" w:rsidRDefault="00E8627C" w:rsidP="00E8627C">
      <w:pPr>
        <w:rPr>
          <w:rFonts w:ascii="Calibri" w:hAnsi="Calibri" w:cs="Calibri"/>
          <w:szCs w:val="22"/>
        </w:rPr>
      </w:pPr>
    </w:p>
    <w:p w14:paraId="1DFC99AF" w14:textId="67605060" w:rsidR="00E8627C" w:rsidRDefault="00E8627C" w:rsidP="00E8627C">
      <w:pPr>
        <w:rPr>
          <w:rFonts w:ascii="Calibri" w:hAnsi="Calibri" w:cs="Calibri"/>
          <w:szCs w:val="22"/>
        </w:rPr>
      </w:pPr>
    </w:p>
    <w:p w14:paraId="7EA08E2F" w14:textId="04BEF4E8" w:rsidR="00E8627C" w:rsidRDefault="00E8627C" w:rsidP="00E8627C">
      <w:pPr>
        <w:rPr>
          <w:rFonts w:ascii="Calibri" w:hAnsi="Calibri" w:cs="Calibri"/>
          <w:szCs w:val="22"/>
        </w:rPr>
      </w:pPr>
    </w:p>
    <w:p w14:paraId="707BA971" w14:textId="77777777" w:rsidR="00E8627C" w:rsidRDefault="00E8627C" w:rsidP="00E8627C">
      <w:pPr>
        <w:rPr>
          <w:rFonts w:ascii="Calibri" w:hAnsi="Calibri" w:cs="Calibri"/>
          <w:szCs w:val="22"/>
        </w:rPr>
      </w:pPr>
    </w:p>
    <w:p w14:paraId="5320445E" w14:textId="1FD9C142" w:rsidR="00E8627C" w:rsidRDefault="00865168" w:rsidP="00E8627C">
      <w:pPr>
        <w:rPr>
          <w:rFonts w:ascii="Calibri" w:hAnsi="Calibri" w:cs="Calibri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7215A3E0" wp14:editId="44A54E7F">
                <wp:simplePos x="0" y="0"/>
                <wp:positionH relativeFrom="margin">
                  <wp:posOffset>3667842</wp:posOffset>
                </wp:positionH>
                <wp:positionV relativeFrom="paragraph">
                  <wp:posOffset>8396</wp:posOffset>
                </wp:positionV>
                <wp:extent cx="2066290" cy="1347850"/>
                <wp:effectExtent l="0" t="0" r="10160" b="24130"/>
                <wp:wrapNone/>
                <wp:docPr id="1029" name="Tekstboks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6290" cy="1347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AD9B9BD" w14:textId="77777777" w:rsidR="00781DA9" w:rsidRPr="00FD3C29" w:rsidRDefault="00781DA9" w:rsidP="00FD3C29">
                            <w:pPr>
                              <w:jc w:val="center"/>
                              <w:rPr>
                                <w:b/>
                                <w:bCs/>
                                <w:color w:val="2E74B5" w:themeColor="accent1" w:themeShade="BF"/>
                                <w:sz w:val="18"/>
                              </w:rPr>
                            </w:pPr>
                            <w:r w:rsidRPr="00FD3C29">
                              <w:rPr>
                                <w:b/>
                                <w:bCs/>
                                <w:color w:val="2E74B5" w:themeColor="accent1" w:themeShade="BF"/>
                                <w:sz w:val="18"/>
                              </w:rPr>
                              <w:t>Underentreprenører (UE)</w:t>
                            </w:r>
                          </w:p>
                          <w:p w14:paraId="7DB74FF6" w14:textId="17014B4E" w:rsidR="00781DA9" w:rsidRPr="00FD3C29" w:rsidRDefault="00781DA9" w:rsidP="00FD3C29">
                            <w:pPr>
                              <w:ind w:left="360"/>
                              <w:jc w:val="center"/>
                              <w:rPr>
                                <w:sz w:val="18"/>
                              </w:rPr>
                            </w:pPr>
                            <w:r w:rsidRPr="00FD3C29">
                              <w:rPr>
                                <w:sz w:val="18"/>
                              </w:rPr>
                              <w:t xml:space="preserve">For firma og navn på underentreprenørenes verneledere / kontaktpersoner, se </w:t>
                            </w:r>
                            <w:r w:rsidR="00D5628D">
                              <w:rPr>
                                <w:sz w:val="18"/>
                              </w:rPr>
                              <w:t>s</w:t>
                            </w:r>
                            <w:r w:rsidR="00D5628D" w:rsidRPr="00D5628D">
                              <w:rPr>
                                <w:sz w:val="18"/>
                              </w:rPr>
                              <w:t>amordningsskjema</w:t>
                            </w:r>
                            <w:r w:rsidR="00D5628D">
                              <w:rPr>
                                <w:sz w:val="18"/>
                              </w:rPr>
                              <w:t xml:space="preserve"> </w:t>
                            </w:r>
                            <w:r w:rsidRPr="00FD3C29">
                              <w:rPr>
                                <w:sz w:val="18"/>
                              </w:rPr>
                              <w:t>i HMSREG (leverandøroversikt)</w:t>
                            </w:r>
                          </w:p>
                          <w:p w14:paraId="7C839B6E" w14:textId="77777777" w:rsidR="00781DA9" w:rsidRPr="00FD3C29" w:rsidRDefault="00781DA9" w:rsidP="00FD3C29">
                            <w:pPr>
                              <w:ind w:left="360"/>
                              <w:jc w:val="center"/>
                              <w:rPr>
                                <w:sz w:val="18"/>
                              </w:rPr>
                            </w:pPr>
                          </w:p>
                          <w:p w14:paraId="5FEECFF5" w14:textId="77777777" w:rsidR="00781DA9" w:rsidRPr="00FD3C29" w:rsidRDefault="00781DA9" w:rsidP="00FD3C29">
                            <w:pPr>
                              <w:ind w:left="360"/>
                              <w:jc w:val="center"/>
                              <w:rPr>
                                <w:sz w:val="18"/>
                              </w:rPr>
                            </w:pPr>
                            <w:r w:rsidRPr="00FD3C29">
                              <w:rPr>
                                <w:color w:val="FF0000"/>
                                <w:sz w:val="18"/>
                              </w:rPr>
                              <w:t>Arbeidsgiver / Enkeltpersonforetak</w:t>
                            </w:r>
                          </w:p>
                          <w:p w14:paraId="007DB615" w14:textId="2C07306E" w:rsidR="00E8627C" w:rsidRPr="00FD3C29" w:rsidRDefault="00E8627C" w:rsidP="00FD3C29">
                            <w:pPr>
                              <w:jc w:val="center"/>
                              <w:rPr>
                                <w:color w:val="FF0000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15A3E0" id="Tekstboks 24" o:spid="_x0000_s1031" type="#_x0000_t202" style="position:absolute;margin-left:288.8pt;margin-top:.65pt;width:162.7pt;height:106.15pt;z-index:25165824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" fillcolor="white [3201]" strokeweight=".5pt">
                <v:textbox>
                  <w:txbxContent>
                    <w:p w14:paraId="2AD9B9BD" w14:textId="77777777" w:rsidR="00781DA9" w:rsidRPr="00FD3C29" w:rsidRDefault="00781DA9" w:rsidP="00FD3C29">
                      <w:pPr>
                        <w:jc w:val="center"/>
                        <w:rPr>
                          <w:b/>
                          <w:bCs/>
                          <w:color w:val="2E74B5" w:themeColor="accent1" w:themeShade="BF"/>
                          <w:sz w:val="18"/>
                        </w:rPr>
                      </w:pPr>
                      <w:r w:rsidRPr="00FD3C29">
                        <w:rPr>
                          <w:b/>
                          <w:bCs/>
                          <w:color w:val="2E74B5" w:themeColor="accent1" w:themeShade="BF"/>
                          <w:sz w:val="18"/>
                        </w:rPr>
                        <w:t>Underentreprenører (UE)</w:t>
                      </w:r>
                    </w:p>
                    <w:p w14:paraId="7DB74FF6" w14:textId="17014B4E" w:rsidR="00781DA9" w:rsidRPr="00FD3C29" w:rsidRDefault="00781DA9" w:rsidP="00FD3C29">
                      <w:pPr>
                        <w:ind w:left="360"/>
                        <w:jc w:val="center"/>
                        <w:rPr>
                          <w:sz w:val="18"/>
                        </w:rPr>
                      </w:pPr>
                      <w:r w:rsidRPr="00FD3C29">
                        <w:rPr>
                          <w:sz w:val="18"/>
                        </w:rPr>
                        <w:t xml:space="preserve">For firma og navn på underentreprenørenes verneledere / kontaktpersoner, se </w:t>
                      </w:r>
                      <w:r w:rsidR="00D5628D">
                        <w:rPr>
                          <w:sz w:val="18"/>
                        </w:rPr>
                        <w:t>s</w:t>
                      </w:r>
                      <w:r w:rsidR="00D5628D" w:rsidRPr="00D5628D">
                        <w:rPr>
                          <w:sz w:val="18"/>
                        </w:rPr>
                        <w:t>amordningsskjema</w:t>
                      </w:r>
                      <w:r w:rsidR="00D5628D">
                        <w:rPr>
                          <w:sz w:val="18"/>
                        </w:rPr>
                        <w:t xml:space="preserve"> </w:t>
                      </w:r>
                      <w:r w:rsidRPr="00FD3C29">
                        <w:rPr>
                          <w:sz w:val="18"/>
                        </w:rPr>
                        <w:t>i HMSREG (leverandøroversikt)</w:t>
                      </w:r>
                    </w:p>
                    <w:p w14:paraId="7C839B6E" w14:textId="77777777" w:rsidR="00781DA9" w:rsidRPr="00FD3C29" w:rsidRDefault="00781DA9" w:rsidP="00FD3C29">
                      <w:pPr>
                        <w:ind w:left="360"/>
                        <w:jc w:val="center"/>
                        <w:rPr>
                          <w:sz w:val="18"/>
                        </w:rPr>
                      </w:pPr>
                    </w:p>
                    <w:p w14:paraId="5FEECFF5" w14:textId="77777777" w:rsidR="00781DA9" w:rsidRPr="00FD3C29" w:rsidRDefault="00781DA9" w:rsidP="00FD3C29">
                      <w:pPr>
                        <w:ind w:left="360"/>
                        <w:jc w:val="center"/>
                        <w:rPr>
                          <w:sz w:val="18"/>
                        </w:rPr>
                      </w:pPr>
                      <w:r w:rsidRPr="00FD3C29">
                        <w:rPr>
                          <w:color w:val="FF0000"/>
                          <w:sz w:val="18"/>
                        </w:rPr>
                        <w:t>Arbeidsgiver / Enkeltpersonforetak</w:t>
                      </w:r>
                    </w:p>
                    <w:p w14:paraId="007DB615" w14:textId="2C07306E" w:rsidR="00E8627C" w:rsidRPr="00FD3C29" w:rsidRDefault="00E8627C" w:rsidP="00FD3C29">
                      <w:pPr>
                        <w:jc w:val="center"/>
                        <w:rPr>
                          <w:color w:val="FF0000"/>
                          <w:sz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7EBAEC8" w14:textId="5009D7CA" w:rsidR="00E8627C" w:rsidRDefault="00E8627C" w:rsidP="00E8627C">
      <w:pPr>
        <w:rPr>
          <w:rFonts w:ascii="Calibri" w:hAnsi="Calibri" w:cs="Calibri"/>
          <w:szCs w:val="22"/>
        </w:rPr>
      </w:pPr>
    </w:p>
    <w:p w14:paraId="479CDFF5" w14:textId="12ED5A56" w:rsidR="00E8627C" w:rsidRDefault="00E8627C" w:rsidP="00E8627C">
      <w:pPr>
        <w:rPr>
          <w:rFonts w:ascii="Calibri" w:hAnsi="Calibri" w:cs="Calibri"/>
          <w:szCs w:val="22"/>
        </w:rPr>
      </w:pPr>
    </w:p>
    <w:p w14:paraId="6848A7C6" w14:textId="13A1501E" w:rsidR="00E8627C" w:rsidRDefault="00E8627C" w:rsidP="00E8627C">
      <w:pPr>
        <w:rPr>
          <w:rFonts w:ascii="Calibri" w:hAnsi="Calibri" w:cs="Calibri"/>
          <w:szCs w:val="22"/>
        </w:rPr>
      </w:pPr>
    </w:p>
    <w:p w14:paraId="465934BD" w14:textId="6FF52426" w:rsidR="00E8627C" w:rsidRDefault="00E8627C" w:rsidP="00E8627C">
      <w:pPr>
        <w:rPr>
          <w:rFonts w:ascii="Calibri" w:hAnsi="Calibri" w:cs="Calibri"/>
          <w:szCs w:val="22"/>
        </w:rPr>
      </w:pPr>
    </w:p>
    <w:p w14:paraId="67492062" w14:textId="4A7BF184" w:rsidR="00E8627C" w:rsidRDefault="00E8627C" w:rsidP="00E8627C">
      <w:pPr>
        <w:rPr>
          <w:rFonts w:ascii="Calibri" w:hAnsi="Calibri" w:cs="Calibri"/>
          <w:szCs w:val="22"/>
        </w:rPr>
      </w:pPr>
    </w:p>
    <w:p w14:paraId="7B6C34C0" w14:textId="40D453CD" w:rsidR="00E8627C" w:rsidRDefault="00E8627C" w:rsidP="00E8627C">
      <w:pPr>
        <w:rPr>
          <w:rFonts w:ascii="Calibri" w:hAnsi="Calibri" w:cs="Calibri"/>
          <w:szCs w:val="22"/>
        </w:rPr>
      </w:pPr>
    </w:p>
    <w:p w14:paraId="0130B233" w14:textId="3E19F2EB" w:rsidR="00E8627C" w:rsidRDefault="00E8627C" w:rsidP="00E8627C">
      <w:pPr>
        <w:rPr>
          <w:rFonts w:ascii="Calibri" w:hAnsi="Calibri" w:cs="Calibri"/>
          <w:szCs w:val="22"/>
        </w:rPr>
      </w:pPr>
    </w:p>
    <w:p w14:paraId="4430F929" w14:textId="14B05280" w:rsidR="00E8627C" w:rsidRDefault="00E8627C" w:rsidP="00E8627C">
      <w:pPr>
        <w:rPr>
          <w:rFonts w:ascii="Calibri" w:hAnsi="Calibri" w:cs="Calibri"/>
          <w:szCs w:val="22"/>
        </w:rPr>
      </w:pPr>
    </w:p>
    <w:p w14:paraId="3E141906" w14:textId="77777777" w:rsidR="00E8627C" w:rsidRDefault="00E8627C" w:rsidP="00E8627C">
      <w:pPr>
        <w:rPr>
          <w:rFonts w:ascii="Calibri" w:hAnsi="Calibri" w:cs="Calibri"/>
          <w:szCs w:val="22"/>
        </w:rPr>
      </w:pPr>
    </w:p>
    <w:p w14:paraId="2C9E50F9" w14:textId="77777777" w:rsidR="006C2FAD" w:rsidRDefault="006C2FAD" w:rsidP="00E8627C">
      <w:pPr>
        <w:rPr>
          <w:rFonts w:ascii="Calibri" w:hAnsi="Calibri" w:cs="Calibri"/>
          <w:szCs w:val="22"/>
        </w:rPr>
      </w:pPr>
    </w:p>
    <w:p w14:paraId="4D096B2F" w14:textId="77777777" w:rsidR="006C2FAD" w:rsidRDefault="006C2FAD" w:rsidP="00E8627C">
      <w:pPr>
        <w:rPr>
          <w:rFonts w:ascii="Calibri" w:hAnsi="Calibri" w:cs="Calibri"/>
          <w:szCs w:val="22"/>
        </w:rPr>
      </w:pPr>
    </w:p>
    <w:p w14:paraId="4B291891" w14:textId="77777777" w:rsidR="000110C4" w:rsidRDefault="000110C4" w:rsidP="00E8627C">
      <w:pPr>
        <w:rPr>
          <w:rFonts w:ascii="Calibri" w:hAnsi="Calibri" w:cs="Calibri"/>
          <w:szCs w:val="22"/>
        </w:rPr>
      </w:pPr>
    </w:p>
    <w:p w14:paraId="5C7BA06A" w14:textId="77777777" w:rsidR="000110C4" w:rsidRDefault="000110C4" w:rsidP="00E8627C">
      <w:pPr>
        <w:rPr>
          <w:rFonts w:ascii="Calibri" w:hAnsi="Calibri" w:cs="Calibri"/>
          <w:szCs w:val="22"/>
        </w:rPr>
      </w:pPr>
    </w:p>
    <w:p w14:paraId="6A0EC875" w14:textId="77777777" w:rsidR="000110C4" w:rsidRDefault="000110C4" w:rsidP="00E8627C">
      <w:pPr>
        <w:rPr>
          <w:rFonts w:ascii="Calibri" w:hAnsi="Calibri" w:cs="Calibri"/>
          <w:szCs w:val="22"/>
        </w:rPr>
      </w:pPr>
    </w:p>
    <w:p w14:paraId="38D59AB4" w14:textId="77777777" w:rsidR="000110C4" w:rsidRDefault="000110C4" w:rsidP="00E8627C">
      <w:pPr>
        <w:rPr>
          <w:rFonts w:ascii="Calibri" w:hAnsi="Calibri" w:cs="Calibri"/>
          <w:szCs w:val="22"/>
        </w:rPr>
      </w:pPr>
    </w:p>
    <w:p w14:paraId="7A73521F" w14:textId="77777777" w:rsidR="000110C4" w:rsidRDefault="000110C4" w:rsidP="00E8627C">
      <w:pPr>
        <w:rPr>
          <w:rFonts w:ascii="Calibri" w:hAnsi="Calibri" w:cs="Calibri"/>
          <w:szCs w:val="22"/>
        </w:rPr>
      </w:pPr>
    </w:p>
    <w:p w14:paraId="0B1E4AF1" w14:textId="77777777" w:rsidR="00794416" w:rsidRPr="002510E5" w:rsidRDefault="00F5589B" w:rsidP="002510E5">
      <w:pPr>
        <w:pStyle w:val="Overskrift2"/>
      </w:pPr>
      <w:bookmarkStart w:id="17" w:name="_Toc209700285"/>
      <w:r w:rsidRPr="002510E5">
        <w:t>Fremdriftsplan</w:t>
      </w:r>
      <w:r w:rsidR="00794416" w:rsidRPr="002510E5">
        <w:t>legging</w:t>
      </w:r>
      <w:bookmarkStart w:id="18" w:name="_Toc79147381"/>
      <w:bookmarkStart w:id="19" w:name="_Toc79147382"/>
      <w:bookmarkStart w:id="20" w:name="_Toc529358430"/>
      <w:bookmarkStart w:id="21" w:name="_Toc529358550"/>
      <w:bookmarkStart w:id="22" w:name="_Toc529358611"/>
      <w:bookmarkStart w:id="23" w:name="_Toc529358790"/>
      <w:bookmarkStart w:id="24" w:name="_Toc79147383"/>
      <w:bookmarkStart w:id="25" w:name="_Toc79147384"/>
      <w:bookmarkStart w:id="26" w:name="_Toc79147385"/>
      <w:bookmarkStart w:id="27" w:name="_Toc79147386"/>
      <w:bookmarkStart w:id="28" w:name="_Toc79147387"/>
      <w:bookmarkStart w:id="29" w:name="_Toc79147388"/>
      <w:bookmarkStart w:id="30" w:name="_Toc79147389"/>
      <w:bookmarkStart w:id="31" w:name="_Toc79147390"/>
      <w:bookmarkStart w:id="32" w:name="_Toc79147391"/>
      <w:bookmarkStart w:id="33" w:name="_Toc79147392"/>
      <w:bookmarkStart w:id="34" w:name="_Toc79147393"/>
      <w:bookmarkStart w:id="35" w:name="_Toc79147394"/>
      <w:bookmarkStart w:id="36" w:name="_Toc79147395"/>
      <w:bookmarkStart w:id="37" w:name="_Toc79147396"/>
      <w:bookmarkStart w:id="38" w:name="_Toc79147397"/>
      <w:bookmarkStart w:id="39" w:name="_Toc79147398"/>
      <w:bookmarkStart w:id="40" w:name="_Toc79147399"/>
      <w:bookmarkStart w:id="41" w:name="_Toc79147400"/>
      <w:bookmarkStart w:id="42" w:name="_Toc79147401"/>
      <w:bookmarkStart w:id="43" w:name="_Toc79147402"/>
      <w:bookmarkStart w:id="44" w:name="_Toc79147403"/>
      <w:bookmarkStart w:id="45" w:name="_Toc79147404"/>
      <w:bookmarkStart w:id="46" w:name="_Toc79147405"/>
      <w:bookmarkStart w:id="47" w:name="_Toc79147406"/>
      <w:bookmarkStart w:id="48" w:name="_Toc79147407"/>
      <w:bookmarkStart w:id="49" w:name="_Toc79147408"/>
      <w:bookmarkStart w:id="50" w:name="_Toc79147409"/>
      <w:bookmarkStart w:id="51" w:name="_Toc79147410"/>
      <w:bookmarkStart w:id="52" w:name="_Toc79147411"/>
      <w:bookmarkStart w:id="53" w:name="_Toc79147412"/>
      <w:bookmarkStart w:id="54" w:name="_Toc79147413"/>
      <w:bookmarkStart w:id="55" w:name="_Toc79147414"/>
      <w:bookmarkStart w:id="56" w:name="_Toc79147415"/>
      <w:bookmarkStart w:id="57" w:name="_Toc79147416"/>
      <w:bookmarkStart w:id="58" w:name="_Toc79147417"/>
      <w:bookmarkStart w:id="59" w:name="_Toc79147474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</w:p>
    <w:p w14:paraId="03D6A165" w14:textId="07C5C0C4" w:rsidR="00F5589B" w:rsidRPr="00AF08D4" w:rsidRDefault="003F7D2B" w:rsidP="002510E5">
      <w:pPr>
        <w:pStyle w:val="Overskrift2"/>
        <w:numPr>
          <w:ilvl w:val="1"/>
          <w:numId w:val="2"/>
        </w:numPr>
      </w:pPr>
      <w:bookmarkStart w:id="60" w:name="_OVERORDNET_fremdriftsplan_(viktige"/>
      <w:bookmarkStart w:id="61" w:name="_Toc209700286"/>
      <w:bookmarkEnd w:id="60"/>
      <w:r>
        <w:t>Overordnet</w:t>
      </w:r>
      <w:r w:rsidR="000F5433" w:rsidRPr="00AF08D4">
        <w:t xml:space="preserve"> f</w:t>
      </w:r>
      <w:r w:rsidR="00F5589B" w:rsidRPr="00AF08D4">
        <w:t>remdriftsplan (viktige milepæler)</w:t>
      </w:r>
      <w:bookmarkEnd w:id="61"/>
      <w:r w:rsidR="00F5589B" w:rsidRPr="00AF08D4">
        <w:t xml:space="preserve"> </w:t>
      </w:r>
    </w:p>
    <w:p w14:paraId="525580C1" w14:textId="47991590" w:rsidR="00865168" w:rsidRDefault="00F5589B" w:rsidP="00F5589B">
      <w:pPr>
        <w:keepNext/>
      </w:pPr>
      <w:r>
        <w:t xml:space="preserve">Byggherren har utarbeidet </w:t>
      </w:r>
      <w:r w:rsidR="00865168">
        <w:t xml:space="preserve">en overordnet </w:t>
      </w:r>
      <w:r>
        <w:t xml:space="preserve">fremdriftsplan for prosjektet, som er basert på kunnskap fra </w:t>
      </w:r>
      <w:r w:rsidRPr="00705FF0">
        <w:t>prosjekteringsarbeidet.</w:t>
      </w:r>
      <w:r>
        <w:t xml:space="preserve"> Tabellen under beskriver overordnet de viktigste milepælene med angivelse av tid og sted for sentrale arbeidsoperasjoner i prosjektet, samt estimert ferdigstillelsesdato for delleveransene. </w:t>
      </w:r>
    </w:p>
    <w:p w14:paraId="74179276" w14:textId="77777777" w:rsidR="00865168" w:rsidRDefault="00865168" w:rsidP="00F5589B">
      <w:pPr>
        <w:keepNext/>
      </w:pPr>
    </w:p>
    <w:p w14:paraId="17F67509" w14:textId="77777777" w:rsidR="00115699" w:rsidRDefault="00865168" w:rsidP="000D7A21">
      <w:pPr>
        <w:pStyle w:val="Listeavsnitt"/>
        <w:keepNext/>
        <w:numPr>
          <w:ilvl w:val="0"/>
          <w:numId w:val="26"/>
        </w:numPr>
      </w:pPr>
      <w:r>
        <w:t xml:space="preserve">Det er tatt </w:t>
      </w:r>
      <w:r w:rsidR="00A22A87">
        <w:t>hensyn til</w:t>
      </w:r>
      <w:r>
        <w:t xml:space="preserve"> </w:t>
      </w:r>
      <w:r w:rsidRPr="00F86361">
        <w:t xml:space="preserve">byggherrens </w:t>
      </w:r>
      <w:r w:rsidRPr="00F86EC9">
        <w:rPr>
          <w:b/>
          <w:bCs/>
          <w:i/>
          <w:iCs/>
        </w:rPr>
        <w:t>koordinering</w:t>
      </w:r>
      <w:r>
        <w:t xml:space="preserve"> i utvikling av </w:t>
      </w:r>
      <w:r w:rsidR="00992126">
        <w:t xml:space="preserve">overordnet </w:t>
      </w:r>
      <w:r>
        <w:t>fremdriftsplan, og det er brukt erfaring</w:t>
      </w:r>
      <w:r w:rsidR="00992126">
        <w:t>er og kunnskaper fra byggherrens</w:t>
      </w:r>
      <w:r w:rsidR="000D7A21">
        <w:t xml:space="preserve"> org</w:t>
      </w:r>
      <w:r w:rsidR="00115699">
        <w:t>a</w:t>
      </w:r>
      <w:r w:rsidR="000D7A21">
        <w:t>nisasjon</w:t>
      </w:r>
      <w:r w:rsidR="00992126">
        <w:t xml:space="preserve"> og fra </w:t>
      </w:r>
      <w:r w:rsidR="00115699">
        <w:t>de prosjekterende</w:t>
      </w:r>
      <w:r>
        <w:t xml:space="preserve"> ved estimering av </w:t>
      </w:r>
      <w:r w:rsidR="00115699">
        <w:t>avsatt</w:t>
      </w:r>
      <w:r w:rsidR="00992126">
        <w:t xml:space="preserve"> </w:t>
      </w:r>
      <w:r>
        <w:t xml:space="preserve">tid til </w:t>
      </w:r>
      <w:r w:rsidR="00992126">
        <w:t xml:space="preserve">alle </w:t>
      </w:r>
      <w:r>
        <w:t>operasjoner</w:t>
      </w:r>
    </w:p>
    <w:p w14:paraId="7072CBE0" w14:textId="06292631" w:rsidR="00F5589B" w:rsidRDefault="00F5589B" w:rsidP="000D7A21">
      <w:pPr>
        <w:pStyle w:val="Listeavsnitt"/>
        <w:keepNext/>
        <w:numPr>
          <w:ilvl w:val="0"/>
          <w:numId w:val="26"/>
        </w:numPr>
      </w:pPr>
      <w:r w:rsidRPr="000D7A21">
        <w:rPr>
          <w:b/>
          <w:bCs/>
        </w:rPr>
        <w:t>Tid</w:t>
      </w:r>
      <w:r>
        <w:t xml:space="preserve"> </w:t>
      </w:r>
      <w:r w:rsidR="000F5433">
        <w:t xml:space="preserve">som risikofaktor </w:t>
      </w:r>
      <w:r>
        <w:t xml:space="preserve">er inkludert </w:t>
      </w:r>
      <w:r w:rsidR="000F5433">
        <w:t>i prosjektets risikostyringsprosess</w:t>
      </w:r>
      <w:r>
        <w:t xml:space="preserve">. Framdriftsplanen </w:t>
      </w:r>
      <w:r w:rsidR="000F5433">
        <w:t xml:space="preserve">er dermed </w:t>
      </w:r>
      <w:r w:rsidR="00865168">
        <w:t xml:space="preserve">løpende </w:t>
      </w:r>
      <w:r w:rsidR="000F5433">
        <w:t xml:space="preserve">gjenstand for </w:t>
      </w:r>
      <w:r>
        <w:t>risikovurderinger</w:t>
      </w:r>
      <w:r w:rsidR="006837F3">
        <w:t xml:space="preserve"> knyttet til tilstrekkelig avsatt tid</w:t>
      </w:r>
    </w:p>
    <w:p w14:paraId="7F044FC0" w14:textId="77777777" w:rsidR="00F5589B" w:rsidRDefault="00F5589B" w:rsidP="00F5589B"/>
    <w:tbl>
      <w:tblPr>
        <w:tblStyle w:val="Tabellrutenett"/>
        <w:tblW w:w="10043" w:type="dxa"/>
        <w:tblLook w:val="04A0" w:firstRow="1" w:lastRow="0" w:firstColumn="1" w:lastColumn="0" w:noHBand="0" w:noVBand="1"/>
      </w:tblPr>
      <w:tblGrid>
        <w:gridCol w:w="526"/>
        <w:gridCol w:w="4364"/>
        <w:gridCol w:w="829"/>
        <w:gridCol w:w="1649"/>
        <w:gridCol w:w="1145"/>
        <w:gridCol w:w="1530"/>
      </w:tblGrid>
      <w:tr w:rsidR="00A404C3" w14:paraId="5F06AE40" w14:textId="77777777" w:rsidTr="00705FF0">
        <w:tc>
          <w:tcPr>
            <w:tcW w:w="572" w:type="dxa"/>
            <w:shd w:val="clear" w:color="auto" w:fill="E2EFD9" w:themeFill="accent6" w:themeFillTint="33"/>
          </w:tcPr>
          <w:p w14:paraId="637470DC" w14:textId="62F3A6C4" w:rsidR="00A404C3" w:rsidRPr="00CA5635" w:rsidRDefault="00A404C3" w:rsidP="006F14A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#</w:t>
            </w:r>
          </w:p>
        </w:tc>
        <w:tc>
          <w:tcPr>
            <w:tcW w:w="4908" w:type="dxa"/>
            <w:shd w:val="clear" w:color="auto" w:fill="E2EFD9" w:themeFill="accent6" w:themeFillTint="33"/>
          </w:tcPr>
          <w:p w14:paraId="5B85F633" w14:textId="77777777" w:rsidR="00A404C3" w:rsidRDefault="00A404C3" w:rsidP="00D5628D">
            <w:pPr>
              <w:rPr>
                <w:b/>
                <w:bCs/>
              </w:rPr>
            </w:pPr>
            <w:r>
              <w:rPr>
                <w:b/>
                <w:bCs/>
              </w:rPr>
              <w:t>Milepæler og arbeidsoperasjoner</w:t>
            </w:r>
          </w:p>
          <w:p w14:paraId="051A885C" w14:textId="76BAC2D8" w:rsidR="00A404C3" w:rsidRPr="00CA5635" w:rsidRDefault="00A404C3" w:rsidP="00D5628D">
            <w:pPr>
              <w:rPr>
                <w:b/>
                <w:bCs/>
              </w:rPr>
            </w:pPr>
          </w:p>
        </w:tc>
        <w:tc>
          <w:tcPr>
            <w:tcW w:w="855" w:type="dxa"/>
            <w:shd w:val="clear" w:color="auto" w:fill="E2EFD9" w:themeFill="accent6" w:themeFillTint="33"/>
          </w:tcPr>
          <w:p w14:paraId="736A2F85" w14:textId="4D5A8E53" w:rsidR="00A404C3" w:rsidRDefault="00C618C5" w:rsidP="00D5628D">
            <w:pPr>
              <w:rPr>
                <w:b/>
                <w:bCs/>
              </w:rPr>
            </w:pPr>
            <w:r>
              <w:rPr>
                <w:b/>
                <w:bCs/>
                <w:sz w:val="18"/>
                <w:szCs w:val="14"/>
              </w:rPr>
              <w:t>R</w:t>
            </w:r>
            <w:r w:rsidRPr="000C3D3A">
              <w:rPr>
                <w:b/>
                <w:bCs/>
                <w:sz w:val="18"/>
                <w:szCs w:val="14"/>
              </w:rPr>
              <w:t>isiko</w:t>
            </w:r>
            <w:r>
              <w:rPr>
                <w:b/>
                <w:bCs/>
                <w:sz w:val="18"/>
                <w:szCs w:val="14"/>
              </w:rPr>
              <w:t>-ID</w:t>
            </w:r>
            <w:r w:rsidRPr="000C3D3A">
              <w:rPr>
                <w:b/>
                <w:bCs/>
                <w:sz w:val="18"/>
                <w:szCs w:val="14"/>
              </w:rPr>
              <w:t xml:space="preserve"> </w:t>
            </w:r>
            <w:hyperlink w:anchor="_SHA-risiko_og_spesifikke" w:history="1">
              <w:r w:rsidR="00FF6995">
                <w:rPr>
                  <w:rStyle w:val="Hyperkobling"/>
                  <w:b/>
                  <w:bCs/>
                  <w:sz w:val="18"/>
                  <w:szCs w:val="14"/>
                </w:rPr>
                <w:t>5.</w:t>
              </w:r>
              <w:r w:rsidRPr="00C618C5">
                <w:rPr>
                  <w:rStyle w:val="Hyperkobling"/>
                  <w:b/>
                  <w:bCs/>
                  <w:sz w:val="18"/>
                  <w:szCs w:val="14"/>
                </w:rPr>
                <w:t>2</w:t>
              </w:r>
            </w:hyperlink>
          </w:p>
        </w:tc>
        <w:tc>
          <w:tcPr>
            <w:tcW w:w="997" w:type="dxa"/>
            <w:shd w:val="clear" w:color="auto" w:fill="E2EFD9" w:themeFill="accent6" w:themeFillTint="33"/>
          </w:tcPr>
          <w:p w14:paraId="65EDDC21" w14:textId="2AAE150C" w:rsidR="00A404C3" w:rsidRPr="00CA5635" w:rsidRDefault="00A404C3" w:rsidP="00D5628D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Når </w:t>
            </w:r>
            <w:r w:rsidRPr="007C1211">
              <w:rPr>
                <w:i/>
                <w:iCs/>
              </w:rPr>
              <w:t>(tid)</w:t>
            </w:r>
          </w:p>
        </w:tc>
        <w:tc>
          <w:tcPr>
            <w:tcW w:w="1176" w:type="dxa"/>
            <w:shd w:val="clear" w:color="auto" w:fill="E2EFD9" w:themeFill="accent6" w:themeFillTint="33"/>
          </w:tcPr>
          <w:p w14:paraId="08FB0BA0" w14:textId="79555333" w:rsidR="00A404C3" w:rsidRDefault="00A404C3" w:rsidP="00D5628D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Hvor </w:t>
            </w:r>
            <w:r w:rsidRPr="007C1211">
              <w:rPr>
                <w:i/>
                <w:iCs/>
              </w:rPr>
              <w:t>(sted)</w:t>
            </w:r>
          </w:p>
        </w:tc>
        <w:tc>
          <w:tcPr>
            <w:tcW w:w="1535" w:type="dxa"/>
            <w:shd w:val="clear" w:color="auto" w:fill="E2EFD9" w:themeFill="accent6" w:themeFillTint="33"/>
          </w:tcPr>
          <w:p w14:paraId="784B5D1F" w14:textId="05CE2154" w:rsidR="00A404C3" w:rsidRPr="00FB1F68" w:rsidRDefault="00A404C3" w:rsidP="00D5628D">
            <w:pPr>
              <w:rPr>
                <w:b/>
                <w:bCs/>
              </w:rPr>
            </w:pPr>
            <w:r w:rsidRPr="00FB1F68">
              <w:rPr>
                <w:b/>
              </w:rPr>
              <w:t>Koordinering?</w:t>
            </w:r>
          </w:p>
          <w:p w14:paraId="7122CC5B" w14:textId="6D826C06" w:rsidR="00A404C3" w:rsidRPr="1BC77977" w:rsidDel="00866122" w:rsidRDefault="00A404C3" w:rsidP="00D5628D">
            <w:pPr>
              <w:rPr>
                <w:b/>
                <w:bCs/>
              </w:rPr>
            </w:pPr>
            <w:r w:rsidRPr="00FB1F68">
              <w:rPr>
                <w:i/>
                <w:iCs/>
                <w:color w:val="4472C4" w:themeColor="accent5"/>
              </w:rPr>
              <w:t>[Ja] / [Nei]</w:t>
            </w:r>
          </w:p>
        </w:tc>
      </w:tr>
      <w:tr w:rsidR="00A404C3" w14:paraId="1AECE646" w14:textId="77777777" w:rsidTr="00705FF0">
        <w:tc>
          <w:tcPr>
            <w:tcW w:w="572" w:type="dxa"/>
          </w:tcPr>
          <w:p w14:paraId="1E57BC5F" w14:textId="26E1DF7E" w:rsidR="00A404C3" w:rsidRPr="00E171DD" w:rsidRDefault="00A404C3" w:rsidP="00DC034F"/>
        </w:tc>
        <w:tc>
          <w:tcPr>
            <w:tcW w:w="4908" w:type="dxa"/>
          </w:tcPr>
          <w:p w14:paraId="26E24A4D" w14:textId="45EB38CB" w:rsidR="00A404C3" w:rsidRPr="00AE264D" w:rsidRDefault="00A404C3" w:rsidP="00DC034F">
            <w:pPr>
              <w:rPr>
                <w:i/>
                <w:iCs/>
              </w:rPr>
            </w:pPr>
            <w:r w:rsidRPr="00AE264D">
              <w:rPr>
                <w:i/>
                <w:iCs/>
              </w:rPr>
              <w:t xml:space="preserve">Oppstart </w:t>
            </w:r>
            <w:r w:rsidRPr="00AE264D">
              <w:rPr>
                <w:i/>
              </w:rPr>
              <w:t>utførelse</w:t>
            </w:r>
            <w:r w:rsidRPr="00AE264D">
              <w:rPr>
                <w:i/>
                <w:iCs/>
              </w:rPr>
              <w:t xml:space="preserve"> </w:t>
            </w:r>
            <w:r w:rsidR="00705FF0" w:rsidRPr="00AE264D">
              <w:rPr>
                <w:i/>
                <w:iCs/>
              </w:rPr>
              <w:t>anleggsarbeider</w:t>
            </w:r>
          </w:p>
        </w:tc>
        <w:tc>
          <w:tcPr>
            <w:tcW w:w="855" w:type="dxa"/>
          </w:tcPr>
          <w:p w14:paraId="4CD5C198" w14:textId="77777777" w:rsidR="00A404C3" w:rsidRPr="00E171DD" w:rsidRDefault="00A404C3" w:rsidP="00DC034F"/>
        </w:tc>
        <w:tc>
          <w:tcPr>
            <w:tcW w:w="997" w:type="dxa"/>
          </w:tcPr>
          <w:p w14:paraId="524931E1" w14:textId="41B58075" w:rsidR="00A404C3" w:rsidRPr="00E171DD" w:rsidRDefault="00215F1D" w:rsidP="00DC034F">
            <w:del w:id="62" w:author="Hilde Lindell Vasaasen" w:date="2026-05-06T10:21:00Z" w16du:dateUtc="2026-05-06T08:21:00Z">
              <w:r w:rsidDel="003A6576">
                <w:delText>November 2025</w:delText>
              </w:r>
            </w:del>
            <w:ins w:id="63" w:author="Hilde Lindell Vasaasen" w:date="2026-05-06T10:23:00Z" w16du:dateUtc="2026-05-06T08:23:00Z">
              <w:r w:rsidR="00F31CF8">
                <w:t>September</w:t>
              </w:r>
            </w:ins>
            <w:ins w:id="64" w:author="Hilde Lindell Vasaasen" w:date="2026-05-06T10:21:00Z" w16du:dateUtc="2026-05-06T08:21:00Z">
              <w:r w:rsidR="003A6576">
                <w:t xml:space="preserve"> 2026</w:t>
              </w:r>
            </w:ins>
          </w:p>
        </w:tc>
        <w:tc>
          <w:tcPr>
            <w:tcW w:w="1176" w:type="dxa"/>
          </w:tcPr>
          <w:p w14:paraId="2BD9F832" w14:textId="129D64D1" w:rsidR="00A404C3" w:rsidRPr="00E171DD" w:rsidRDefault="00705FF0" w:rsidP="00DC034F">
            <w:r>
              <w:t>Anlegget</w:t>
            </w:r>
          </w:p>
        </w:tc>
        <w:tc>
          <w:tcPr>
            <w:tcW w:w="1535" w:type="dxa"/>
          </w:tcPr>
          <w:p w14:paraId="5D0B70A2" w14:textId="6C8E43D4" w:rsidR="00A404C3" w:rsidRPr="007843F8" w:rsidRDefault="007843F8" w:rsidP="00DC034F">
            <w:pPr>
              <w:rPr>
                <w:highlight w:val="yellow"/>
              </w:rPr>
            </w:pPr>
            <w:r w:rsidRPr="007843F8">
              <w:t>Ja</w:t>
            </w:r>
          </w:p>
        </w:tc>
      </w:tr>
      <w:tr w:rsidR="00A404C3" w14:paraId="2427C52B" w14:textId="77777777" w:rsidTr="00705FF0">
        <w:tc>
          <w:tcPr>
            <w:tcW w:w="572" w:type="dxa"/>
          </w:tcPr>
          <w:p w14:paraId="29CBEAEB" w14:textId="3C75904B" w:rsidR="00A404C3" w:rsidRPr="00E171DD" w:rsidRDefault="00A404C3" w:rsidP="00DC034F"/>
        </w:tc>
        <w:tc>
          <w:tcPr>
            <w:tcW w:w="4908" w:type="dxa"/>
          </w:tcPr>
          <w:p w14:paraId="0F0010D1" w14:textId="0912C1B4" w:rsidR="00A404C3" w:rsidRPr="00AE264D" w:rsidRDefault="00A404C3" w:rsidP="00DC034F">
            <w:pPr>
              <w:rPr>
                <w:i/>
                <w:iCs/>
              </w:rPr>
            </w:pPr>
            <w:r w:rsidRPr="00AE264D">
              <w:rPr>
                <w:i/>
                <w:iCs/>
              </w:rPr>
              <w:t>Ferdigstille</w:t>
            </w:r>
            <w:r w:rsidR="00705FF0" w:rsidRPr="00AE264D">
              <w:rPr>
                <w:i/>
                <w:iCs/>
              </w:rPr>
              <w:t>lsedato</w:t>
            </w:r>
          </w:p>
        </w:tc>
        <w:tc>
          <w:tcPr>
            <w:tcW w:w="855" w:type="dxa"/>
          </w:tcPr>
          <w:p w14:paraId="4ACE2BE9" w14:textId="77777777" w:rsidR="00A404C3" w:rsidRPr="00E171DD" w:rsidRDefault="00A404C3" w:rsidP="00DC034F"/>
        </w:tc>
        <w:tc>
          <w:tcPr>
            <w:tcW w:w="997" w:type="dxa"/>
          </w:tcPr>
          <w:p w14:paraId="1091D46E" w14:textId="3BECF560" w:rsidR="00A404C3" w:rsidRPr="00E171DD" w:rsidRDefault="00F40FA9" w:rsidP="00DC034F">
            <w:del w:id="65" w:author="Hilde Lindell Vasaasen" w:date="2026-05-06T10:23:00Z" w16du:dateUtc="2026-05-06T08:23:00Z">
              <w:r w:rsidDel="009A68BC">
                <w:delText>10</w:delText>
              </w:r>
              <w:r w:rsidR="00705FF0" w:rsidDel="009A68BC">
                <w:delText>.</w:delText>
              </w:r>
              <w:r w:rsidR="00FC627C" w:rsidDel="009A68BC">
                <w:delText>04</w:delText>
              </w:r>
              <w:r w:rsidR="00705FF0" w:rsidDel="009A68BC">
                <w:delText>.2</w:delText>
              </w:r>
              <w:r w:rsidR="00FC627C" w:rsidDel="009A68BC">
                <w:delText>6</w:delText>
              </w:r>
            </w:del>
            <w:ins w:id="66" w:author="Hilde Lindell Vasaasen" w:date="2026-05-06T10:23:00Z" w16du:dateUtc="2026-05-06T08:23:00Z">
              <w:r w:rsidR="009A68BC">
                <w:t xml:space="preserve"> XX.desember 2026</w:t>
              </w:r>
            </w:ins>
          </w:p>
        </w:tc>
        <w:tc>
          <w:tcPr>
            <w:tcW w:w="1176" w:type="dxa"/>
          </w:tcPr>
          <w:p w14:paraId="734405E9" w14:textId="55299506" w:rsidR="00A404C3" w:rsidRPr="00E171DD" w:rsidRDefault="007843F8" w:rsidP="00DC034F">
            <w:r>
              <w:t>Anlegget</w:t>
            </w:r>
          </w:p>
        </w:tc>
        <w:tc>
          <w:tcPr>
            <w:tcW w:w="1535" w:type="dxa"/>
          </w:tcPr>
          <w:p w14:paraId="458F43C5" w14:textId="600DFEAC" w:rsidR="00A404C3" w:rsidRPr="00E171DD" w:rsidRDefault="007843F8" w:rsidP="00DC034F">
            <w:r>
              <w:t>Ja</w:t>
            </w:r>
          </w:p>
        </w:tc>
      </w:tr>
      <w:tr w:rsidR="00A404C3" w14:paraId="4F98C11D" w14:textId="77777777" w:rsidTr="00705FF0">
        <w:tc>
          <w:tcPr>
            <w:tcW w:w="572" w:type="dxa"/>
          </w:tcPr>
          <w:p w14:paraId="1AB90590" w14:textId="33C89AA3" w:rsidR="00A404C3" w:rsidRPr="00E171DD" w:rsidRDefault="00A404C3" w:rsidP="00DC034F"/>
        </w:tc>
        <w:tc>
          <w:tcPr>
            <w:tcW w:w="4908" w:type="dxa"/>
          </w:tcPr>
          <w:p w14:paraId="47172826" w14:textId="6BF520E9" w:rsidR="00A404C3" w:rsidRPr="00AE264D" w:rsidRDefault="005050DD" w:rsidP="00DC034F">
            <w:pPr>
              <w:rPr>
                <w:i/>
                <w:iCs/>
              </w:rPr>
            </w:pPr>
            <w:r w:rsidRPr="00AE264D">
              <w:rPr>
                <w:i/>
                <w:iCs/>
              </w:rPr>
              <w:t>O</w:t>
            </w:r>
            <w:r w:rsidR="00A404C3" w:rsidRPr="00AE264D">
              <w:rPr>
                <w:i/>
                <w:iCs/>
              </w:rPr>
              <w:t>verlevering til drift</w:t>
            </w:r>
          </w:p>
        </w:tc>
        <w:tc>
          <w:tcPr>
            <w:tcW w:w="855" w:type="dxa"/>
          </w:tcPr>
          <w:p w14:paraId="29667C3C" w14:textId="77777777" w:rsidR="00A404C3" w:rsidRPr="00E171DD" w:rsidRDefault="00A404C3" w:rsidP="00DC034F"/>
        </w:tc>
        <w:tc>
          <w:tcPr>
            <w:tcW w:w="997" w:type="dxa"/>
          </w:tcPr>
          <w:p w14:paraId="5E6C148B" w14:textId="50C6739B" w:rsidR="00A404C3" w:rsidRPr="00E171DD" w:rsidRDefault="00705FF0" w:rsidP="00DC034F">
            <w:del w:id="67" w:author="Hilde Lindell Vasaasen" w:date="2026-05-06T10:24:00Z" w16du:dateUtc="2026-05-06T08:24:00Z">
              <w:r w:rsidDel="00310CAB">
                <w:delText xml:space="preserve">Uke </w:delText>
              </w:r>
              <w:r w:rsidR="00C32CBB" w:rsidDel="00310CAB">
                <w:delText>18</w:delText>
              </w:r>
              <w:r w:rsidDel="00310CAB">
                <w:delText xml:space="preserve"> 2026</w:delText>
              </w:r>
            </w:del>
            <w:ins w:id="68" w:author="Hilde Lindell Vasaasen" w:date="2026-05-06T10:24:00Z" w16du:dateUtc="2026-05-06T08:24:00Z">
              <w:r w:rsidR="00310CAB">
                <w:t xml:space="preserve"> Uke xx i desember 2026</w:t>
              </w:r>
            </w:ins>
          </w:p>
        </w:tc>
        <w:tc>
          <w:tcPr>
            <w:tcW w:w="1176" w:type="dxa"/>
          </w:tcPr>
          <w:p w14:paraId="77F6686D" w14:textId="7DEF01EB" w:rsidR="00A404C3" w:rsidRPr="00E171DD" w:rsidRDefault="007843F8" w:rsidP="00DC034F">
            <w:r>
              <w:t>Anlegget</w:t>
            </w:r>
          </w:p>
        </w:tc>
        <w:tc>
          <w:tcPr>
            <w:tcW w:w="1535" w:type="dxa"/>
          </w:tcPr>
          <w:p w14:paraId="735CF10F" w14:textId="23DD13B3" w:rsidR="00A404C3" w:rsidRPr="00E171DD" w:rsidRDefault="007843F8" w:rsidP="00DC034F">
            <w:r>
              <w:t>Nei</w:t>
            </w:r>
          </w:p>
        </w:tc>
      </w:tr>
      <w:tr w:rsidR="00A404C3" w14:paraId="42CE4EF4" w14:textId="77777777" w:rsidTr="00705FF0">
        <w:tc>
          <w:tcPr>
            <w:tcW w:w="572" w:type="dxa"/>
          </w:tcPr>
          <w:p w14:paraId="3DBAA763" w14:textId="77777777" w:rsidR="00A404C3" w:rsidRPr="00E171DD" w:rsidRDefault="00A404C3" w:rsidP="00DC034F"/>
        </w:tc>
        <w:tc>
          <w:tcPr>
            <w:tcW w:w="4908" w:type="dxa"/>
          </w:tcPr>
          <w:p w14:paraId="3CB45FAD" w14:textId="77777777" w:rsidR="00A404C3" w:rsidRPr="005050DD" w:rsidRDefault="00A404C3" w:rsidP="00DC034F">
            <w:pPr>
              <w:rPr>
                <w:i/>
                <w:iCs/>
                <w:highlight w:val="yellow"/>
              </w:rPr>
            </w:pPr>
          </w:p>
        </w:tc>
        <w:tc>
          <w:tcPr>
            <w:tcW w:w="855" w:type="dxa"/>
          </w:tcPr>
          <w:p w14:paraId="0739C169" w14:textId="77777777" w:rsidR="00A404C3" w:rsidRPr="00E171DD" w:rsidRDefault="00A404C3" w:rsidP="00DC034F"/>
        </w:tc>
        <w:tc>
          <w:tcPr>
            <w:tcW w:w="997" w:type="dxa"/>
          </w:tcPr>
          <w:p w14:paraId="6EC73A19" w14:textId="2A046F97" w:rsidR="00A404C3" w:rsidRPr="00E171DD" w:rsidRDefault="00A404C3" w:rsidP="00DC034F"/>
        </w:tc>
        <w:tc>
          <w:tcPr>
            <w:tcW w:w="1176" w:type="dxa"/>
          </w:tcPr>
          <w:p w14:paraId="7F7258AA" w14:textId="77777777" w:rsidR="00A404C3" w:rsidRPr="00E171DD" w:rsidRDefault="00A404C3" w:rsidP="00DC034F"/>
        </w:tc>
        <w:tc>
          <w:tcPr>
            <w:tcW w:w="1535" w:type="dxa"/>
          </w:tcPr>
          <w:p w14:paraId="6C0CD182" w14:textId="43110825" w:rsidR="00A404C3" w:rsidRPr="00E171DD" w:rsidRDefault="00A404C3" w:rsidP="00DC034F"/>
        </w:tc>
      </w:tr>
    </w:tbl>
    <w:p w14:paraId="7BDC01FF" w14:textId="77777777" w:rsidR="00F5589B" w:rsidRDefault="00F5589B" w:rsidP="00F5589B"/>
    <w:p w14:paraId="424582AE" w14:textId="5E14109A" w:rsidR="00F5589B" w:rsidRDefault="000F5433" w:rsidP="00992126">
      <w:pPr>
        <w:keepNext/>
      </w:pPr>
      <w:r w:rsidRPr="00992126">
        <w:t>Når overordnet framdriftsplan endrer seg i løpet av prosjektgjennomføringen, skal prosjektets risikovurderinger</w:t>
      </w:r>
      <w:r w:rsidR="0069549E">
        <w:t xml:space="preserve"> </w:t>
      </w:r>
      <w:r w:rsidR="0049234B">
        <w:t>gjennomgås</w:t>
      </w:r>
      <w:r w:rsidRPr="00992126">
        <w:t xml:space="preserve"> og SHA-planen</w:t>
      </w:r>
      <w:r w:rsidR="0069549E">
        <w:t xml:space="preserve"> skal</w:t>
      </w:r>
      <w:r w:rsidRPr="00992126">
        <w:t xml:space="preserve"> endres og redistribueres i henhold til </w:t>
      </w:r>
      <w:r w:rsidR="00992126" w:rsidRPr="00992126">
        <w:t>organisasjonskartet</w:t>
      </w:r>
      <w:r w:rsidRPr="00992126">
        <w:t>.</w:t>
      </w:r>
      <w:r w:rsidR="00F5589B" w:rsidRPr="00992126">
        <w:t xml:space="preserve"> </w:t>
      </w:r>
    </w:p>
    <w:p w14:paraId="180D6277" w14:textId="6142FA72" w:rsidR="00F5589B" w:rsidRPr="00AF08D4" w:rsidRDefault="003F7D2B" w:rsidP="002510E5">
      <w:pPr>
        <w:pStyle w:val="Overskrift2"/>
        <w:numPr>
          <w:ilvl w:val="1"/>
          <w:numId w:val="2"/>
        </w:numPr>
      </w:pPr>
      <w:bookmarkStart w:id="69" w:name="_Toc209700287"/>
      <w:r>
        <w:t>Detaljert</w:t>
      </w:r>
      <w:r w:rsidR="00F5589B" w:rsidRPr="00AF08D4">
        <w:t xml:space="preserve"> fremdriftsplan</w:t>
      </w:r>
      <w:bookmarkEnd w:id="69"/>
      <w:r w:rsidR="00F5589B" w:rsidRPr="00AF08D4">
        <w:t xml:space="preserve"> </w:t>
      </w:r>
    </w:p>
    <w:p w14:paraId="79442C3F" w14:textId="559260DD" w:rsidR="00794416" w:rsidRDefault="00F5589B" w:rsidP="00D5628D">
      <w:pPr>
        <w:pStyle w:val="Listeavsnitt"/>
        <w:keepNext/>
        <w:numPr>
          <w:ilvl w:val="0"/>
          <w:numId w:val="5"/>
        </w:numPr>
      </w:pPr>
      <w:r w:rsidRPr="0044452D">
        <w:t xml:space="preserve">Entreprenøren skal sørge for at det til enhver tid foreligger en </w:t>
      </w:r>
      <w:r w:rsidRPr="0069549E">
        <w:rPr>
          <w:b/>
          <w:bCs/>
        </w:rPr>
        <w:t xml:space="preserve">oppdatert og detaljert fremdriftsplan </w:t>
      </w:r>
      <w:r w:rsidRPr="00BC2B7C">
        <w:t>(</w:t>
      </w:r>
      <w:r w:rsidRPr="00BC2B7C">
        <w:rPr>
          <w:i/>
          <w:iCs/>
        </w:rPr>
        <w:t>produksjonsplan</w:t>
      </w:r>
      <w:r w:rsidRPr="00BC2B7C">
        <w:t>)</w:t>
      </w:r>
      <w:r w:rsidR="000F5433" w:rsidRPr="00BC2B7C">
        <w:t>,</w:t>
      </w:r>
      <w:r w:rsidRPr="00BC2B7C">
        <w:t xml:space="preserve"> </w:t>
      </w:r>
      <w:r w:rsidRPr="0044452D">
        <w:t>som viser hvilke arbeidsoperasjoner som skal gjennomføres</w:t>
      </w:r>
      <w:r w:rsidR="00794416">
        <w:t>, avhengigheter og samtidigheter, samt spesielle</w:t>
      </w:r>
      <w:r w:rsidR="00992126">
        <w:t>, prosjektspesifikke</w:t>
      </w:r>
      <w:r w:rsidR="00794416">
        <w:t xml:space="preserve"> risikoforhold</w:t>
      </w:r>
    </w:p>
    <w:p w14:paraId="60BB3ADF" w14:textId="01A65B5C" w:rsidR="00F5589B" w:rsidRPr="0044452D" w:rsidRDefault="001C4037" w:rsidP="00D5628D">
      <w:pPr>
        <w:pStyle w:val="Listeavsnitt"/>
        <w:keepNext/>
        <w:numPr>
          <w:ilvl w:val="0"/>
          <w:numId w:val="5"/>
        </w:numPr>
      </w:pPr>
      <w:r>
        <w:t xml:space="preserve">Det skal </w:t>
      </w:r>
      <w:r w:rsidR="00865168">
        <w:t>ta</w:t>
      </w:r>
      <w:r>
        <w:t>s hensyn</w:t>
      </w:r>
      <w:r w:rsidR="00865168">
        <w:t xml:space="preserve"> </w:t>
      </w:r>
      <w:r>
        <w:t xml:space="preserve">til </w:t>
      </w:r>
      <w:r w:rsidR="00865168">
        <w:t xml:space="preserve">både </w:t>
      </w:r>
      <w:r w:rsidR="00865168" w:rsidRPr="0069549E">
        <w:rPr>
          <w:i/>
          <w:iCs/>
        </w:rPr>
        <w:t xml:space="preserve">byggherrens </w:t>
      </w:r>
      <w:r w:rsidR="00865168" w:rsidRPr="008D0251">
        <w:rPr>
          <w:b/>
          <w:bCs/>
          <w:i/>
          <w:iCs/>
        </w:rPr>
        <w:t>koordinering</w:t>
      </w:r>
      <w:r w:rsidR="00865168">
        <w:t xml:space="preserve"> og </w:t>
      </w:r>
      <w:r w:rsidR="008D0251">
        <w:rPr>
          <w:i/>
          <w:iCs/>
        </w:rPr>
        <w:t xml:space="preserve">hovedbedriftens </w:t>
      </w:r>
      <w:r w:rsidR="00865168" w:rsidRPr="008D0251">
        <w:rPr>
          <w:b/>
          <w:bCs/>
          <w:i/>
          <w:iCs/>
        </w:rPr>
        <w:t>samordning</w:t>
      </w:r>
      <w:r w:rsidR="008D13E6">
        <w:t xml:space="preserve"> i de detaljerte framdriftsplanene</w:t>
      </w:r>
    </w:p>
    <w:p w14:paraId="1B1B7699" w14:textId="0DF2E374" w:rsidR="00F5589B" w:rsidRPr="00794416" w:rsidRDefault="00F5589B" w:rsidP="00D5628D">
      <w:pPr>
        <w:pStyle w:val="Listeavsnitt"/>
        <w:numPr>
          <w:ilvl w:val="0"/>
          <w:numId w:val="5"/>
        </w:numPr>
        <w:rPr>
          <w:rStyle w:val="Vanligkursiv"/>
          <w:rFonts w:asciiTheme="minorHAnsi" w:hAnsiTheme="minorHAnsi" w:cstheme="minorHAnsi"/>
          <w:i w:val="0"/>
          <w:iCs w:val="0"/>
          <w:szCs w:val="22"/>
        </w:rPr>
      </w:pPr>
      <w:r>
        <w:t xml:space="preserve">Ved endringer i planlagt fremdrift, skal det vurderes om </w:t>
      </w:r>
      <w:r w:rsidR="00794416" w:rsidRPr="0069549E">
        <w:rPr>
          <w:b/>
          <w:bCs/>
        </w:rPr>
        <w:t>forutsetningene som planen bygger på</w:t>
      </w:r>
      <w:r w:rsidR="00794416">
        <w:t xml:space="preserve"> er endret</w:t>
      </w:r>
      <w:r>
        <w:t xml:space="preserve">. </w:t>
      </w:r>
      <w:r w:rsidR="00794416" w:rsidRPr="0069549E">
        <w:rPr>
          <w:b/>
          <w:bCs/>
        </w:rPr>
        <w:t>Detaljerte fremdriftsplaner skal oppdateres</w:t>
      </w:r>
      <w:r w:rsidR="00794416">
        <w:t xml:space="preserve"> ved endringer i byggherrens overordnede fremdriftsplan</w:t>
      </w:r>
    </w:p>
    <w:p w14:paraId="07A18FD8" w14:textId="0046FDEE" w:rsidR="00F5589B" w:rsidRDefault="00F5589B" w:rsidP="00794416">
      <w:pPr>
        <w:pStyle w:val="Listeavsnitt"/>
        <w:numPr>
          <w:ilvl w:val="0"/>
          <w:numId w:val="5"/>
        </w:numPr>
        <w:rPr>
          <w:rStyle w:val="Vanligkursiv"/>
          <w:rFonts w:asciiTheme="minorHAnsi" w:hAnsiTheme="minorHAnsi" w:cstheme="minorHAnsi"/>
          <w:i w:val="0"/>
          <w:iCs w:val="0"/>
          <w:szCs w:val="22"/>
        </w:rPr>
      </w:pPr>
      <w:r w:rsidRPr="00794416">
        <w:rPr>
          <w:rStyle w:val="Vanligkursiv"/>
          <w:rFonts w:asciiTheme="minorHAnsi" w:hAnsiTheme="minorHAnsi" w:cstheme="minorHAnsi"/>
          <w:i w:val="0"/>
          <w:iCs w:val="0"/>
          <w:szCs w:val="22"/>
        </w:rPr>
        <w:t>Den til enhver tid gjeldende</w:t>
      </w:r>
      <w:r w:rsidR="00DC034F">
        <w:rPr>
          <w:rStyle w:val="Vanligkursiv"/>
          <w:rFonts w:asciiTheme="minorHAnsi" w:hAnsiTheme="minorHAnsi" w:cstheme="minorHAnsi"/>
          <w:i w:val="0"/>
          <w:iCs w:val="0"/>
          <w:szCs w:val="22"/>
        </w:rPr>
        <w:t>,</w:t>
      </w:r>
      <w:r w:rsidRPr="00794416">
        <w:rPr>
          <w:rStyle w:val="Vanligkursiv"/>
          <w:rFonts w:asciiTheme="minorHAnsi" w:hAnsiTheme="minorHAnsi" w:cstheme="minorHAnsi"/>
          <w:i w:val="0"/>
          <w:iCs w:val="0"/>
          <w:szCs w:val="22"/>
        </w:rPr>
        <w:t xml:space="preserve"> detaljerte fremdriftsplanen</w:t>
      </w:r>
      <w:r w:rsidR="00DC034F">
        <w:rPr>
          <w:rStyle w:val="Vanligkursiv"/>
          <w:rFonts w:asciiTheme="minorHAnsi" w:hAnsiTheme="minorHAnsi" w:cstheme="minorHAnsi"/>
          <w:i w:val="0"/>
          <w:iCs w:val="0"/>
          <w:szCs w:val="22"/>
        </w:rPr>
        <w:t xml:space="preserve"> (</w:t>
      </w:r>
      <w:r w:rsidR="00DC034F" w:rsidRPr="003A6323">
        <w:rPr>
          <w:rStyle w:val="Vanligkursiv"/>
          <w:rFonts w:asciiTheme="minorHAnsi" w:hAnsiTheme="minorHAnsi" w:cstheme="minorHAnsi"/>
          <w:szCs w:val="22"/>
        </w:rPr>
        <w:t>produksjonsplanen</w:t>
      </w:r>
      <w:r w:rsidR="00DC034F">
        <w:rPr>
          <w:rStyle w:val="Vanligkursiv"/>
          <w:rFonts w:asciiTheme="minorHAnsi" w:hAnsiTheme="minorHAnsi" w:cstheme="minorHAnsi"/>
          <w:i w:val="0"/>
          <w:iCs w:val="0"/>
          <w:szCs w:val="22"/>
        </w:rPr>
        <w:t>)</w:t>
      </w:r>
      <w:r w:rsidRPr="00794416">
        <w:rPr>
          <w:rStyle w:val="Vanligkursiv"/>
          <w:rFonts w:asciiTheme="minorHAnsi" w:hAnsiTheme="minorHAnsi" w:cstheme="minorHAnsi"/>
          <w:i w:val="0"/>
          <w:iCs w:val="0"/>
          <w:szCs w:val="22"/>
        </w:rPr>
        <w:t xml:space="preserve"> skal være </w:t>
      </w:r>
      <w:r w:rsidRPr="0069549E">
        <w:rPr>
          <w:rStyle w:val="Vanligkursiv"/>
          <w:rFonts w:asciiTheme="minorHAnsi" w:hAnsiTheme="minorHAnsi" w:cstheme="minorHAnsi"/>
          <w:b/>
          <w:bCs/>
          <w:i w:val="0"/>
          <w:iCs w:val="0"/>
          <w:szCs w:val="22"/>
        </w:rPr>
        <w:t>tilgjengelig på prosjektets prosjekthotell</w:t>
      </w:r>
      <w:r w:rsidR="00E128D4" w:rsidRPr="00794416">
        <w:rPr>
          <w:rStyle w:val="Vanligkursiv"/>
          <w:rFonts w:asciiTheme="minorHAnsi" w:hAnsiTheme="minorHAnsi" w:cstheme="minorHAnsi"/>
          <w:i w:val="0"/>
          <w:iCs w:val="0"/>
          <w:szCs w:val="22"/>
        </w:rPr>
        <w:t xml:space="preserve"> </w:t>
      </w:r>
      <w:r w:rsidRPr="00794416">
        <w:rPr>
          <w:rStyle w:val="Vanligkursiv"/>
          <w:rFonts w:asciiTheme="minorHAnsi" w:hAnsiTheme="minorHAnsi" w:cstheme="minorHAnsi"/>
          <w:i w:val="0"/>
          <w:iCs w:val="0"/>
          <w:szCs w:val="22"/>
        </w:rPr>
        <w:t xml:space="preserve">i tillegg til at den skal slås opp på </w:t>
      </w:r>
      <w:r w:rsidRPr="0069549E">
        <w:rPr>
          <w:rStyle w:val="Vanligkursiv"/>
          <w:rFonts w:asciiTheme="minorHAnsi" w:hAnsiTheme="minorHAnsi" w:cstheme="minorHAnsi"/>
          <w:b/>
          <w:bCs/>
          <w:i w:val="0"/>
          <w:iCs w:val="0"/>
          <w:szCs w:val="22"/>
        </w:rPr>
        <w:t>HMS-tavlen på byggeplassen</w:t>
      </w:r>
      <w:r w:rsidRPr="00794416">
        <w:rPr>
          <w:rStyle w:val="Vanligkursiv"/>
          <w:rFonts w:asciiTheme="minorHAnsi" w:hAnsiTheme="minorHAnsi" w:cstheme="minorHAnsi"/>
          <w:i w:val="0"/>
          <w:iCs w:val="0"/>
          <w:szCs w:val="22"/>
        </w:rPr>
        <w:t xml:space="preserve">. </w:t>
      </w:r>
    </w:p>
    <w:p w14:paraId="7FBF179A" w14:textId="4681BE97" w:rsidR="00FA57C4" w:rsidRPr="004228A1" w:rsidRDefault="006B3E5B" w:rsidP="00FA57C4">
      <w:pPr>
        <w:pStyle w:val="Overskrift2"/>
        <w:ind w:hanging="720"/>
      </w:pPr>
      <w:bookmarkStart w:id="70" w:name="_Toc79147378"/>
      <w:bookmarkStart w:id="71" w:name="_Toc209700288"/>
      <w:r>
        <w:t>F</w:t>
      </w:r>
      <w:r w:rsidR="00FA57C4">
        <w:t>orebyggende tiltak</w:t>
      </w:r>
      <w:r>
        <w:t xml:space="preserve"> og spesifikke tiltak</w:t>
      </w:r>
      <w:bookmarkEnd w:id="70"/>
      <w:bookmarkEnd w:id="71"/>
    </w:p>
    <w:p w14:paraId="7580B9B6" w14:textId="5A0AF382" w:rsidR="00FA57C4" w:rsidRDefault="006B3E5B" w:rsidP="00794416">
      <w:pPr>
        <w:rPr>
          <w:rStyle w:val="Vanligkursiv"/>
          <w:rFonts w:asciiTheme="minorHAnsi" w:hAnsiTheme="minorHAnsi" w:cstheme="minorBidi"/>
          <w:i w:val="0"/>
        </w:rPr>
      </w:pPr>
      <w:r w:rsidRPr="3D4F45DA">
        <w:rPr>
          <w:rStyle w:val="Vanligkursiv"/>
          <w:rFonts w:asciiTheme="minorHAnsi" w:hAnsiTheme="minorHAnsi" w:cstheme="minorBidi"/>
          <w:i w:val="0"/>
        </w:rPr>
        <w:t xml:space="preserve">Her følger byggherrens krav til </w:t>
      </w:r>
      <w:r w:rsidRPr="3D4F45DA">
        <w:rPr>
          <w:rStyle w:val="Vanligkursiv"/>
          <w:rFonts w:asciiTheme="minorHAnsi" w:hAnsiTheme="minorHAnsi" w:cstheme="minorBidi"/>
        </w:rPr>
        <w:t>forebyggende tiltak</w:t>
      </w:r>
      <w:r w:rsidRPr="3D4F45DA">
        <w:rPr>
          <w:rStyle w:val="Vanligkursiv"/>
          <w:rFonts w:asciiTheme="minorHAnsi" w:hAnsiTheme="minorHAnsi" w:cstheme="minorBidi"/>
          <w:i w:val="0"/>
        </w:rPr>
        <w:t xml:space="preserve">, samt </w:t>
      </w:r>
      <w:r w:rsidRPr="3D4F45DA">
        <w:rPr>
          <w:rStyle w:val="Vanligkursiv"/>
          <w:rFonts w:asciiTheme="minorHAnsi" w:hAnsiTheme="minorHAnsi" w:cstheme="minorBidi"/>
        </w:rPr>
        <w:t>spesifikke tiltak</w:t>
      </w:r>
      <w:r w:rsidRPr="3D4F45DA">
        <w:rPr>
          <w:rStyle w:val="Vanligkursiv"/>
          <w:rFonts w:asciiTheme="minorHAnsi" w:hAnsiTheme="minorHAnsi" w:cstheme="minorBidi"/>
          <w:i w:val="0"/>
        </w:rPr>
        <w:t xml:space="preserve"> knyttet til resterende SHA-risiko. </w:t>
      </w:r>
    </w:p>
    <w:p w14:paraId="491E1C49" w14:textId="4AB5F97D" w:rsidR="00FA57C4" w:rsidRPr="00AF08D4" w:rsidRDefault="00FA57C4" w:rsidP="002510E5">
      <w:pPr>
        <w:pStyle w:val="Overskrift2"/>
        <w:numPr>
          <w:ilvl w:val="1"/>
          <w:numId w:val="2"/>
        </w:numPr>
      </w:pPr>
      <w:bookmarkStart w:id="72" w:name="_Toc209700289"/>
      <w:r>
        <w:t>Krav om f</w:t>
      </w:r>
      <w:r w:rsidRPr="00AF08D4">
        <w:t>orebyggende tiltak</w:t>
      </w:r>
      <w:bookmarkEnd w:id="72"/>
    </w:p>
    <w:p w14:paraId="232FF636" w14:textId="7EC5680F" w:rsidR="00FA57C4" w:rsidRDefault="00FA57C4" w:rsidP="00FA57C4">
      <w:pPr>
        <w:rPr>
          <w:color w:val="000000"/>
        </w:rPr>
      </w:pPr>
      <w:r>
        <w:rPr>
          <w:color w:val="000000"/>
        </w:rPr>
        <w:lastRenderedPageBreak/>
        <w:t xml:space="preserve">Det stilles krav til følgende </w:t>
      </w:r>
      <w:r w:rsidRPr="002B784A">
        <w:rPr>
          <w:i/>
          <w:iCs/>
          <w:color w:val="000000"/>
        </w:rPr>
        <w:t>forebyggende tiltak</w:t>
      </w:r>
      <w:r>
        <w:rPr>
          <w:color w:val="000000"/>
        </w:rPr>
        <w:t xml:space="preserve">, som entreprenøren plikter å gjennomføre og ha kontroll på gjennom hele prosjektet: </w:t>
      </w:r>
    </w:p>
    <w:p w14:paraId="689CE303" w14:textId="77777777" w:rsidR="007C1211" w:rsidRDefault="007C1211" w:rsidP="00FA57C4">
      <w:pPr>
        <w:rPr>
          <w:color w:val="000000"/>
        </w:rPr>
      </w:pPr>
    </w:p>
    <w:p w14:paraId="39BBB825" w14:textId="7EEB1FF7" w:rsidR="007C1211" w:rsidRPr="002B784A" w:rsidRDefault="007C1211" w:rsidP="004E7D19">
      <w:pPr>
        <w:pStyle w:val="Listeavsnitt"/>
        <w:numPr>
          <w:ilvl w:val="0"/>
          <w:numId w:val="23"/>
        </w:numPr>
        <w:rPr>
          <w:b/>
          <w:bCs/>
        </w:rPr>
      </w:pPr>
      <w:r w:rsidRPr="002B784A">
        <w:rPr>
          <w:b/>
          <w:bCs/>
        </w:rPr>
        <w:t>Nødvendige tiltak for å sikre at uvedkommende ikke får atkomst til bygge- eller anleggsplassen.</w:t>
      </w:r>
    </w:p>
    <w:p w14:paraId="48144455" w14:textId="50AE2D2B" w:rsidR="007C1211" w:rsidRPr="002B784A" w:rsidRDefault="007C1211" w:rsidP="00FA57C4">
      <w:pPr>
        <w:rPr>
          <w:color w:val="000000"/>
        </w:rPr>
      </w:pPr>
      <w:r w:rsidRPr="002B784A">
        <w:rPr>
          <w:color w:val="000000"/>
        </w:rPr>
        <w:t>Omfatter nødvendig inngjerding, skjerming, skilting av byggeplass, nødvendig avstenging, oppsyn eller vakthold av egne operasjoner og verdier, og nødvendige ressurser for å få det til, som for eksempel lys, lyd eller alarmer.</w:t>
      </w:r>
    </w:p>
    <w:p w14:paraId="03311FEA" w14:textId="77777777" w:rsidR="007C1211" w:rsidRPr="002B784A" w:rsidRDefault="007C1211" w:rsidP="00FA57C4">
      <w:pPr>
        <w:rPr>
          <w:color w:val="000000"/>
        </w:rPr>
      </w:pPr>
    </w:p>
    <w:p w14:paraId="7A9B3F7C" w14:textId="6683F019" w:rsidR="007C1211" w:rsidRPr="002B784A" w:rsidRDefault="007C1211" w:rsidP="004E7D19">
      <w:pPr>
        <w:pStyle w:val="Listeavsnitt"/>
        <w:numPr>
          <w:ilvl w:val="0"/>
          <w:numId w:val="23"/>
        </w:numPr>
        <w:rPr>
          <w:b/>
          <w:bCs/>
        </w:rPr>
      </w:pPr>
      <w:r w:rsidRPr="002B784A">
        <w:rPr>
          <w:b/>
          <w:bCs/>
        </w:rPr>
        <w:t>Ta hensyn til andre virksomheter på eller i nærheten av bygge- eller anleggsplassen.</w:t>
      </w:r>
    </w:p>
    <w:p w14:paraId="60332EC9" w14:textId="0DB68C2F" w:rsidR="007C1211" w:rsidRPr="002B784A" w:rsidRDefault="007C1211" w:rsidP="00FA57C4">
      <w:pPr>
        <w:rPr>
          <w:color w:val="000000"/>
        </w:rPr>
      </w:pPr>
      <w:r w:rsidRPr="002B784A">
        <w:rPr>
          <w:color w:val="000000"/>
        </w:rPr>
        <w:t xml:space="preserve">Omfatter kontroll på- og hensyn til egne grensesnitt, som det kan forutsettes at entreprenøren har nødvendig informasjon om og kontroll på. Entreprenørens grensesnitthåndtering skal inkludere grensesnitt til </w:t>
      </w:r>
      <w:r w:rsidR="00A250BF" w:rsidRPr="002B784A">
        <w:rPr>
          <w:color w:val="000000"/>
        </w:rPr>
        <w:t xml:space="preserve">driftsorganisasjon og </w:t>
      </w:r>
      <w:r w:rsidRPr="002B784A">
        <w:rPr>
          <w:color w:val="000000"/>
        </w:rPr>
        <w:t>tredjepart</w:t>
      </w:r>
      <w:r w:rsidR="00A250BF" w:rsidRPr="002B784A">
        <w:rPr>
          <w:color w:val="000000"/>
        </w:rPr>
        <w:t>. I</w:t>
      </w:r>
      <w:r w:rsidRPr="002B784A">
        <w:rPr>
          <w:color w:val="000000"/>
        </w:rPr>
        <w:t>nformasjon om prosjektet skal sendes ut jevnlig til naboe</w:t>
      </w:r>
      <w:r w:rsidR="00A250BF" w:rsidRPr="002B784A">
        <w:rPr>
          <w:color w:val="000000"/>
        </w:rPr>
        <w:t>r.</w:t>
      </w:r>
    </w:p>
    <w:p w14:paraId="01D21E96" w14:textId="77777777" w:rsidR="00A250BF" w:rsidRPr="002B784A" w:rsidRDefault="00A250BF" w:rsidP="00FA57C4">
      <w:pPr>
        <w:rPr>
          <w:color w:val="000000"/>
        </w:rPr>
      </w:pPr>
    </w:p>
    <w:p w14:paraId="12C55549" w14:textId="2A449013" w:rsidR="00A250BF" w:rsidRPr="002B784A" w:rsidRDefault="00A250BF" w:rsidP="008D0362">
      <w:pPr>
        <w:pStyle w:val="Listeavsnitt"/>
        <w:numPr>
          <w:ilvl w:val="0"/>
          <w:numId w:val="23"/>
        </w:numPr>
        <w:rPr>
          <w:b/>
          <w:bCs/>
        </w:rPr>
      </w:pPr>
      <w:r w:rsidRPr="002B784A">
        <w:rPr>
          <w:b/>
          <w:bCs/>
        </w:rPr>
        <w:t>God orden og fullt forsvarlige hygieniske forhold</w:t>
      </w:r>
    </w:p>
    <w:p w14:paraId="2E0C6EB8" w14:textId="4B57BBEA" w:rsidR="007C1211" w:rsidRPr="002B784A" w:rsidRDefault="00A250BF" w:rsidP="00A250BF">
      <w:pPr>
        <w:rPr>
          <w:color w:val="000000"/>
        </w:rPr>
      </w:pPr>
      <w:r w:rsidRPr="002B784A">
        <w:rPr>
          <w:color w:val="000000"/>
        </w:rPr>
        <w:t>Omfatter å sikre gode og forsvarlige personalrom. Toaletter og våtrom i brakkeriggen skal rengjøres daglig.</w:t>
      </w:r>
    </w:p>
    <w:p w14:paraId="7D890D08" w14:textId="77777777" w:rsidR="00A250BF" w:rsidRPr="002B784A" w:rsidRDefault="00A250BF" w:rsidP="00A250BF">
      <w:pPr>
        <w:rPr>
          <w:color w:val="000000"/>
        </w:rPr>
      </w:pPr>
    </w:p>
    <w:p w14:paraId="7C0E4AC7" w14:textId="4E0E4D2D" w:rsidR="00A250BF" w:rsidRPr="002B784A" w:rsidRDefault="00A250BF" w:rsidP="008D0362">
      <w:pPr>
        <w:pStyle w:val="Listeavsnitt"/>
        <w:numPr>
          <w:ilvl w:val="0"/>
          <w:numId w:val="23"/>
        </w:numPr>
        <w:rPr>
          <w:b/>
          <w:bCs/>
        </w:rPr>
      </w:pPr>
      <w:r w:rsidRPr="002B784A">
        <w:rPr>
          <w:b/>
          <w:bCs/>
        </w:rPr>
        <w:t>Sikker atkomst til arbeidsplassene og sikre ferdselsveier</w:t>
      </w:r>
    </w:p>
    <w:p w14:paraId="35012E88" w14:textId="764015E5" w:rsidR="00A250BF" w:rsidRPr="002B784A" w:rsidRDefault="00A250BF" w:rsidP="00A250BF">
      <w:pPr>
        <w:rPr>
          <w:color w:val="000000"/>
        </w:rPr>
      </w:pPr>
      <w:r w:rsidRPr="002B784A">
        <w:rPr>
          <w:color w:val="000000"/>
        </w:rPr>
        <w:t>Omfatter forsvarlige anleggs-, adkomst- og ferdselsveier og ivaretakelse av tilkomst for utrykningskjøretøyer og brukere i området. Eksisterende adkomster og ferdselsveier til naboeiendommer skal opprettholdes for vanlig ferdsel i hele byggeperioden. Entreprenøren skal ta hånd om nødvendig LED-belysning, rekkverk, snørydding, strøing, rengjøring og vedlikehold av veier, plasser og ferdselsveier innenfor bygge- eller anleggsplassen.</w:t>
      </w:r>
    </w:p>
    <w:p w14:paraId="426E7D31" w14:textId="77777777" w:rsidR="00A250BF" w:rsidRPr="002B784A" w:rsidRDefault="00A250BF" w:rsidP="00A250BF">
      <w:pPr>
        <w:rPr>
          <w:rFonts w:cs="Calibri"/>
          <w:color w:val="2E74B5" w:themeColor="accent1" w:themeShade="BF"/>
        </w:rPr>
      </w:pPr>
    </w:p>
    <w:p w14:paraId="6C96F098" w14:textId="42B61D00" w:rsidR="00A250BF" w:rsidRPr="002B784A" w:rsidRDefault="00A250BF" w:rsidP="005950C6">
      <w:pPr>
        <w:pStyle w:val="Listeavsnitt"/>
        <w:numPr>
          <w:ilvl w:val="0"/>
          <w:numId w:val="23"/>
        </w:numPr>
        <w:rPr>
          <w:b/>
          <w:bCs/>
        </w:rPr>
      </w:pPr>
      <w:r w:rsidRPr="002B784A">
        <w:rPr>
          <w:b/>
          <w:bCs/>
        </w:rPr>
        <w:t>Avmerking og tilrettelegging av områder for lagring og oppbevaring av forskjellige materialer, særlig når det dreier seg om farlige materialer eller stoffer</w:t>
      </w:r>
    </w:p>
    <w:p w14:paraId="188D53D6" w14:textId="30888904" w:rsidR="00A250BF" w:rsidRPr="002B784A" w:rsidRDefault="00A250BF" w:rsidP="00A250BF">
      <w:pPr>
        <w:rPr>
          <w:color w:val="000000"/>
        </w:rPr>
      </w:pPr>
      <w:r w:rsidRPr="002B784A">
        <w:rPr>
          <w:color w:val="000000"/>
        </w:rPr>
        <w:t>Omfatter å tilrettelegge områder for lagring og oppbevaring av materialer og utstyr, spesielt farlige materialer, tilstrekkelig lager-, material- og redskapsbrakker, passende røykeområde og HMS-container. Dette skal komme frem av riggplanen.</w:t>
      </w:r>
    </w:p>
    <w:p w14:paraId="28A8C9B0" w14:textId="77777777" w:rsidR="00A250BF" w:rsidRPr="002B784A" w:rsidRDefault="00A250BF" w:rsidP="00A250BF">
      <w:pPr>
        <w:spacing w:line="256" w:lineRule="auto"/>
        <w:rPr>
          <w:rFonts w:cs="Calibri"/>
          <w:color w:val="2E74B5" w:themeColor="accent1" w:themeShade="BF"/>
        </w:rPr>
      </w:pPr>
    </w:p>
    <w:p w14:paraId="46953A76" w14:textId="6FE8692B" w:rsidR="00A250BF" w:rsidRPr="002B784A" w:rsidRDefault="00A250BF" w:rsidP="005950C6">
      <w:pPr>
        <w:pStyle w:val="Listeavsnitt"/>
        <w:numPr>
          <w:ilvl w:val="0"/>
          <w:numId w:val="23"/>
        </w:numPr>
        <w:spacing w:line="256" w:lineRule="auto"/>
        <w:rPr>
          <w:b/>
          <w:bCs/>
        </w:rPr>
      </w:pPr>
      <w:r w:rsidRPr="002B784A">
        <w:rPr>
          <w:b/>
          <w:bCs/>
        </w:rPr>
        <w:t>Vedlikehold, kontroll før igangsettelse og kontroll av anlegg og utstyr, for å kunne rette opp feil som kan påvirke arbeidstakernes sikkerhet, helse og arbeidsmiljø</w:t>
      </w:r>
    </w:p>
    <w:p w14:paraId="30A50D99" w14:textId="48181D2D" w:rsidR="00A250BF" w:rsidRPr="002B784A" w:rsidRDefault="00A250BF" w:rsidP="00A250BF">
      <w:pPr>
        <w:rPr>
          <w:color w:val="000000"/>
        </w:rPr>
      </w:pPr>
      <w:r w:rsidRPr="002B784A">
        <w:rPr>
          <w:color w:val="000000"/>
        </w:rPr>
        <w:t>Omfatter tilgjengelige, gjeldende og relevante rutiner for vedlikehold og kontrollaktiviteter for anlegg, maskiner og utstyr.</w:t>
      </w:r>
    </w:p>
    <w:p w14:paraId="493D8636" w14:textId="77777777" w:rsidR="00A250BF" w:rsidRPr="002B784A" w:rsidRDefault="00A250BF" w:rsidP="00A250BF">
      <w:pPr>
        <w:rPr>
          <w:rFonts w:cs="Calibri"/>
          <w:color w:val="2E74B5" w:themeColor="accent1" w:themeShade="BF"/>
        </w:rPr>
      </w:pPr>
    </w:p>
    <w:p w14:paraId="533A09D6" w14:textId="59ADECCC" w:rsidR="00A250BF" w:rsidRPr="002B784A" w:rsidRDefault="00A250BF" w:rsidP="005950C6">
      <w:pPr>
        <w:pStyle w:val="Listeavsnitt"/>
        <w:numPr>
          <w:ilvl w:val="0"/>
          <w:numId w:val="23"/>
        </w:numPr>
        <w:rPr>
          <w:b/>
          <w:bCs/>
        </w:rPr>
      </w:pPr>
      <w:r w:rsidRPr="002B784A">
        <w:rPr>
          <w:b/>
          <w:bCs/>
        </w:rPr>
        <w:t>Lagring, håndtering og fjerning av avfall og farlige materialer</w:t>
      </w:r>
    </w:p>
    <w:p w14:paraId="1565A1E8" w14:textId="6188608D" w:rsidR="00A250BF" w:rsidRPr="002B784A" w:rsidRDefault="00A250BF" w:rsidP="00A250BF">
      <w:pPr>
        <w:rPr>
          <w:color w:val="000000"/>
        </w:rPr>
      </w:pPr>
      <w:r w:rsidRPr="002B784A">
        <w:rPr>
          <w:color w:val="000000"/>
        </w:rPr>
        <w:t>Omfatter å avmerke og tilrettelegge områder for lagring av forskjellige materialer, herunder farlige materialer eller stoffer, som skal komme frem av riggplanen. Avfall skal fjernes så raskt som mulig.</w:t>
      </w:r>
    </w:p>
    <w:p w14:paraId="40B1A7FD" w14:textId="77777777" w:rsidR="00A250BF" w:rsidRPr="002B784A" w:rsidRDefault="00A250BF" w:rsidP="00A250BF">
      <w:pPr>
        <w:rPr>
          <w:color w:val="000000"/>
        </w:rPr>
      </w:pPr>
    </w:p>
    <w:p w14:paraId="11DAE9DC" w14:textId="6F78A44A" w:rsidR="00A250BF" w:rsidRPr="002B784A" w:rsidRDefault="00A250BF" w:rsidP="005950C6">
      <w:pPr>
        <w:pStyle w:val="Listeavsnitt"/>
        <w:numPr>
          <w:ilvl w:val="0"/>
          <w:numId w:val="23"/>
        </w:numPr>
        <w:rPr>
          <w:b/>
          <w:bCs/>
        </w:rPr>
      </w:pPr>
      <w:r w:rsidRPr="002B784A">
        <w:rPr>
          <w:b/>
          <w:bCs/>
        </w:rPr>
        <w:t>Forsvarlige arbeidstidsordninger</w:t>
      </w:r>
    </w:p>
    <w:p w14:paraId="05465F83" w14:textId="09071105" w:rsidR="00A250BF" w:rsidRPr="002B784A" w:rsidRDefault="00A250BF" w:rsidP="00A250BF">
      <w:pPr>
        <w:rPr>
          <w:color w:val="000000"/>
        </w:rPr>
      </w:pPr>
      <w:r w:rsidRPr="002B784A">
        <w:rPr>
          <w:color w:val="000000"/>
        </w:rPr>
        <w:t>Forsvarlige arbeidstider for prosjektet skal legges inn i HMSREG, under Lokasjon</w:t>
      </w:r>
      <w:r w:rsidR="0010024B" w:rsidRPr="002B784A">
        <w:rPr>
          <w:color w:val="000000"/>
        </w:rPr>
        <w:t>.</w:t>
      </w:r>
    </w:p>
    <w:p w14:paraId="77CAD73D" w14:textId="4002FA25" w:rsidR="00A250BF" w:rsidRPr="007843F8" w:rsidRDefault="00A250BF" w:rsidP="00A250BF">
      <w:pPr>
        <w:rPr>
          <w:color w:val="000000"/>
        </w:rPr>
      </w:pPr>
      <w:r w:rsidRPr="007843F8">
        <w:rPr>
          <w:color w:val="000000" w:themeColor="text1"/>
        </w:rPr>
        <w:t>Arbeidstid fra:</w:t>
      </w:r>
      <w:r w:rsidR="1086E00B" w:rsidRPr="007843F8">
        <w:rPr>
          <w:color w:val="000000" w:themeColor="text1"/>
        </w:rPr>
        <w:t xml:space="preserve"> 07:00</w:t>
      </w:r>
    </w:p>
    <w:p w14:paraId="3BB03745" w14:textId="1E10A6A5" w:rsidR="00A250BF" w:rsidRPr="002B784A" w:rsidRDefault="00A250BF" w:rsidP="00A250BF">
      <w:pPr>
        <w:rPr>
          <w:color w:val="000000"/>
        </w:rPr>
      </w:pPr>
      <w:r w:rsidRPr="007843F8">
        <w:rPr>
          <w:color w:val="000000" w:themeColor="text1"/>
        </w:rPr>
        <w:t>Arbeidstid til:</w:t>
      </w:r>
      <w:r w:rsidR="279D9619" w:rsidRPr="007843F8">
        <w:rPr>
          <w:color w:val="000000" w:themeColor="text1"/>
        </w:rPr>
        <w:t xml:space="preserve"> </w:t>
      </w:r>
      <w:r w:rsidR="007843F8">
        <w:rPr>
          <w:color w:val="000000" w:themeColor="text1"/>
        </w:rPr>
        <w:t>19:00</w:t>
      </w:r>
    </w:p>
    <w:p w14:paraId="7245327F" w14:textId="77777777" w:rsidR="00A250BF" w:rsidRPr="00A250BF" w:rsidRDefault="00A250BF" w:rsidP="00A250BF">
      <w:pPr>
        <w:rPr>
          <w:i/>
          <w:iCs/>
          <w:color w:val="000000"/>
        </w:rPr>
      </w:pPr>
    </w:p>
    <w:p w14:paraId="33CAC723" w14:textId="76657141" w:rsidR="00A250BF" w:rsidRPr="002B784A" w:rsidRDefault="00A250BF" w:rsidP="00A250BF">
      <w:pPr>
        <w:rPr>
          <w:color w:val="000000"/>
        </w:rPr>
      </w:pPr>
      <w:r w:rsidRPr="002B784A">
        <w:rPr>
          <w:color w:val="000000"/>
        </w:rPr>
        <w:t xml:space="preserve">Se </w:t>
      </w:r>
      <w:r w:rsidR="00CD7BF1" w:rsidRPr="002B784A">
        <w:rPr>
          <w:color w:val="000000"/>
        </w:rPr>
        <w:t>ellers</w:t>
      </w:r>
      <w:r w:rsidRPr="002B784A">
        <w:rPr>
          <w:color w:val="000000"/>
        </w:rPr>
        <w:t xml:space="preserve"> Bærum kommune sine seriøsitetsbestemmelser, som er inkludert i kontrakten. </w:t>
      </w:r>
    </w:p>
    <w:p w14:paraId="743930DF" w14:textId="77777777" w:rsidR="00A250BF" w:rsidRPr="002B784A" w:rsidRDefault="00A250BF" w:rsidP="00A250BF">
      <w:pPr>
        <w:rPr>
          <w:color w:val="000000"/>
        </w:rPr>
      </w:pPr>
    </w:p>
    <w:p w14:paraId="07BF00A9" w14:textId="00B61B88" w:rsidR="00A250BF" w:rsidRPr="002B784A" w:rsidRDefault="00A250BF" w:rsidP="00747B3E">
      <w:pPr>
        <w:pStyle w:val="Listeavsnitt"/>
        <w:numPr>
          <w:ilvl w:val="0"/>
          <w:numId w:val="23"/>
        </w:numPr>
        <w:rPr>
          <w:b/>
          <w:bCs/>
        </w:rPr>
      </w:pPr>
      <w:r w:rsidRPr="002B784A">
        <w:rPr>
          <w:b/>
          <w:bCs/>
        </w:rPr>
        <w:t>Tilfredsstillende personalrom</w:t>
      </w:r>
    </w:p>
    <w:p w14:paraId="0645CF90" w14:textId="68EF3A2C" w:rsidR="00A250BF" w:rsidRPr="002B784A" w:rsidRDefault="00A250BF" w:rsidP="00A250BF">
      <w:pPr>
        <w:rPr>
          <w:color w:val="000000"/>
        </w:rPr>
      </w:pPr>
      <w:r w:rsidRPr="002B784A">
        <w:rPr>
          <w:color w:val="000000"/>
        </w:rPr>
        <w:t xml:space="preserve">Omfatter å </w:t>
      </w:r>
      <w:r w:rsidR="008C565D" w:rsidRPr="002B784A">
        <w:rPr>
          <w:color w:val="000000"/>
        </w:rPr>
        <w:t>tilrettelegge for akseptable</w:t>
      </w:r>
      <w:r w:rsidRPr="002B784A">
        <w:rPr>
          <w:color w:val="000000"/>
        </w:rPr>
        <w:t xml:space="preserve"> spise- og hvilerom med tilfredsstillende oppvarming til opphold under hviletid</w:t>
      </w:r>
      <w:r w:rsidR="008C565D" w:rsidRPr="002B784A">
        <w:rPr>
          <w:color w:val="000000"/>
        </w:rPr>
        <w:t>er</w:t>
      </w:r>
      <w:r w:rsidRPr="002B784A">
        <w:rPr>
          <w:color w:val="000000"/>
        </w:rPr>
        <w:t>. Spiserom skal være atskilt, og skal ha dagslys og utsyn. Spiserom skal inneholde tekjøkken, kjøleskap og oppvaskkum. Det skal være minimum 1,2 kvm spiseplass pr. person.</w:t>
      </w:r>
      <w:r w:rsidR="008C565D" w:rsidRPr="002B784A">
        <w:rPr>
          <w:color w:val="000000"/>
        </w:rPr>
        <w:t xml:space="preserve"> </w:t>
      </w:r>
      <w:r w:rsidRPr="002B784A">
        <w:rPr>
          <w:color w:val="000000"/>
        </w:rPr>
        <w:t>Personalrom skal vaskes daglig.</w:t>
      </w:r>
    </w:p>
    <w:p w14:paraId="5DFCB94F" w14:textId="77777777" w:rsidR="008C565D" w:rsidRPr="002B784A" w:rsidRDefault="008C565D" w:rsidP="00A250BF">
      <w:pPr>
        <w:rPr>
          <w:color w:val="000000"/>
        </w:rPr>
      </w:pPr>
    </w:p>
    <w:p w14:paraId="075ACCDB" w14:textId="613F5D21" w:rsidR="008C565D" w:rsidRPr="002B784A" w:rsidRDefault="008C565D" w:rsidP="00747B3E">
      <w:pPr>
        <w:pStyle w:val="Listeavsnitt"/>
        <w:numPr>
          <w:ilvl w:val="0"/>
          <w:numId w:val="23"/>
        </w:numPr>
        <w:rPr>
          <w:b/>
          <w:bCs/>
        </w:rPr>
      </w:pPr>
      <w:r w:rsidRPr="002B784A">
        <w:rPr>
          <w:b/>
          <w:bCs/>
        </w:rPr>
        <w:t>Forsvarlig innkvartering</w:t>
      </w:r>
    </w:p>
    <w:p w14:paraId="3C7F6EBC" w14:textId="50F6C894" w:rsidR="008C565D" w:rsidRPr="002B784A" w:rsidRDefault="008C565D" w:rsidP="00A250BF">
      <w:pPr>
        <w:rPr>
          <w:color w:val="000000"/>
        </w:rPr>
      </w:pPr>
      <w:r w:rsidRPr="002B784A">
        <w:rPr>
          <w:color w:val="000000"/>
        </w:rPr>
        <w:t>Omfatter å påse at innkvartering for arbeidstakerne er forsvarlige, også for underleverandørenes arbeidstakere. Det er ikke tillatt med overnatting på byggeplassen (inkl. rigg).</w:t>
      </w:r>
    </w:p>
    <w:p w14:paraId="601D7154" w14:textId="77777777" w:rsidR="00A250BF" w:rsidRPr="00A250BF" w:rsidRDefault="00A250BF" w:rsidP="00A250BF">
      <w:pPr>
        <w:spacing w:after="200" w:line="276" w:lineRule="auto"/>
        <w:rPr>
          <w:b/>
          <w:bCs/>
          <w:color w:val="000000"/>
        </w:rPr>
      </w:pPr>
    </w:p>
    <w:p w14:paraId="4493AF87" w14:textId="5B762E28" w:rsidR="00A626ED" w:rsidRPr="00AF08D4" w:rsidRDefault="006B3E5B" w:rsidP="002510E5">
      <w:pPr>
        <w:pStyle w:val="Overskrift2"/>
        <w:numPr>
          <w:ilvl w:val="1"/>
          <w:numId w:val="2"/>
        </w:numPr>
      </w:pPr>
      <w:bookmarkStart w:id="73" w:name="_Risiko_og_tiltak"/>
      <w:bookmarkStart w:id="74" w:name="_SHA-risiko_og_spesifikke"/>
      <w:bookmarkStart w:id="75" w:name="_Toc79147379"/>
      <w:bookmarkStart w:id="76" w:name="_Toc209700290"/>
      <w:bookmarkEnd w:id="73"/>
      <w:bookmarkEnd w:id="74"/>
      <w:r>
        <w:lastRenderedPageBreak/>
        <w:t>SHA-risiko og s</w:t>
      </w:r>
      <w:r w:rsidR="00A626ED" w:rsidRPr="00AF08D4">
        <w:t>pesifikke tiltak</w:t>
      </w:r>
      <w:bookmarkEnd w:id="75"/>
      <w:bookmarkEnd w:id="76"/>
      <w:r w:rsidR="00A626ED" w:rsidRPr="00AF08D4">
        <w:t xml:space="preserve"> </w:t>
      </w:r>
    </w:p>
    <w:p w14:paraId="78D48812" w14:textId="34CD4BA3" w:rsidR="00D26771" w:rsidRDefault="3D2702A3" w:rsidP="001430AC">
      <w:bookmarkStart w:id="77" w:name="_Toc435783534"/>
      <w:bookmarkStart w:id="78" w:name="_Toc435783346"/>
      <w:r w:rsidRPr="00705FF0">
        <w:t>I</w:t>
      </w:r>
      <w:r w:rsidR="00A5358C" w:rsidRPr="00705FF0">
        <w:t xml:space="preserve"> </w:t>
      </w:r>
      <w:r w:rsidRPr="00705FF0">
        <w:t>prosjekterings</w:t>
      </w:r>
      <w:r w:rsidR="002C3095" w:rsidRPr="00705FF0">
        <w:t>arbeidet</w:t>
      </w:r>
      <w:r w:rsidRPr="00705FF0">
        <w:t xml:space="preserve"> har det blitt gjennomført risikovurderinger </w:t>
      </w:r>
      <w:r w:rsidR="00784213" w:rsidRPr="00705FF0">
        <w:t>som grunnlag for SHA risikohåndtering</w:t>
      </w:r>
      <w:r w:rsidR="00784213">
        <w:t xml:space="preserve"> knyttet til</w:t>
      </w:r>
      <w:r>
        <w:t xml:space="preserve"> prosjektets </w:t>
      </w:r>
      <w:r w:rsidR="0069549E">
        <w:t>arbeids</w:t>
      </w:r>
      <w:r w:rsidR="009C5DEF">
        <w:t xml:space="preserve">operasjoner og </w:t>
      </w:r>
      <w:r>
        <w:t>aktiviteter.</w:t>
      </w:r>
      <w:r w:rsidR="00E20010">
        <w:t xml:space="preserve"> </w:t>
      </w:r>
      <w:r w:rsidR="00705FF0">
        <w:t>Risikovurderingene har vært gjennomført</w:t>
      </w:r>
      <w:r w:rsidR="00D31970">
        <w:t xml:space="preserve"> ifb prosjekteringen av tilstøtenden arbeider med fortau i Gjønnesveien. </w:t>
      </w:r>
      <w:r>
        <w:t>Oversikt over kjent</w:t>
      </w:r>
      <w:r w:rsidR="002C3095">
        <w:t>,</w:t>
      </w:r>
      <w:r>
        <w:t xml:space="preserve"> gjenværende risiko (</w:t>
      </w:r>
      <w:r w:rsidR="00FF3A39">
        <w:t xml:space="preserve">SHA </w:t>
      </w:r>
      <w:r>
        <w:t xml:space="preserve">restrisiko) med beskrivelse av </w:t>
      </w:r>
      <w:r w:rsidR="00FF3A39">
        <w:t xml:space="preserve">tilhørende, </w:t>
      </w:r>
      <w:r>
        <w:t>spesifikke tiltak knyttet til arbeid som kan innebære fare for liv og helse</w:t>
      </w:r>
      <w:r w:rsidR="00FF3A39">
        <w:t>,</w:t>
      </w:r>
      <w:r w:rsidR="0A77644B">
        <w:t xml:space="preserve"> er </w:t>
      </w:r>
      <w:r w:rsidR="2942ED9B">
        <w:t>gjengitt i tabellen under</w:t>
      </w:r>
      <w:r w:rsidR="685E4DF0">
        <w:t xml:space="preserve">. </w:t>
      </w:r>
    </w:p>
    <w:p w14:paraId="012DE798" w14:textId="1F30D3EA" w:rsidR="1BC77977" w:rsidRDefault="1BC77977" w:rsidP="1BC77977">
      <w:pPr>
        <w:rPr>
          <w:rFonts w:ascii="Calibri" w:hAnsi="Calibri" w:cs="Calibri"/>
          <w:szCs w:val="22"/>
        </w:rPr>
      </w:pPr>
    </w:p>
    <w:p w14:paraId="3B1208BC" w14:textId="33DBD4EF" w:rsidR="00D26771" w:rsidRPr="001A1D83" w:rsidRDefault="00D26771" w:rsidP="00D26771">
      <w:pPr>
        <w:rPr>
          <w:iCs/>
          <w:color w:val="4472C4" w:themeColor="accent5"/>
        </w:rPr>
      </w:pPr>
      <w:r>
        <w:t>Alle risikobeskrivelser og</w:t>
      </w:r>
      <w:r w:rsidR="00E20010">
        <w:t xml:space="preserve"> </w:t>
      </w:r>
      <w:r w:rsidR="0069549E">
        <w:t>s</w:t>
      </w:r>
      <w:r w:rsidR="00B803B2">
        <w:t xml:space="preserve">pesifikke </w:t>
      </w:r>
      <w:r>
        <w:t>tiltak</w:t>
      </w:r>
      <w:r w:rsidR="0069549E">
        <w:t>,</w:t>
      </w:r>
      <w:r>
        <w:t xml:space="preserve"> skal </w:t>
      </w:r>
      <w:r w:rsidR="004426DA">
        <w:t>bearbeides</w:t>
      </w:r>
      <w:r w:rsidR="00E20010">
        <w:t xml:space="preserve"> av entreprenøre</w:t>
      </w:r>
      <w:r w:rsidR="002E097B">
        <w:t>ne</w:t>
      </w:r>
      <w:r w:rsidR="00E20010">
        <w:t xml:space="preserve"> og</w:t>
      </w:r>
      <w:r w:rsidR="004426DA">
        <w:t xml:space="preserve"> inkluderes </w:t>
      </w:r>
      <w:r w:rsidR="000974F9">
        <w:t>i tilpasset internkontroll for prosjektet (</w:t>
      </w:r>
      <w:r w:rsidR="000974F9" w:rsidRPr="0069549E">
        <w:rPr>
          <w:i/>
          <w:iCs/>
        </w:rPr>
        <w:t>HMS-plan</w:t>
      </w:r>
      <w:r w:rsidR="000974F9">
        <w:t>)</w:t>
      </w:r>
      <w:r w:rsidR="00E20010">
        <w:t xml:space="preserve">. </w:t>
      </w:r>
      <w:r w:rsidR="00E20010" w:rsidRPr="0069549E">
        <w:rPr>
          <w:b/>
          <w:bCs/>
        </w:rPr>
        <w:t xml:space="preserve">De spesifikke tiltakene skal gjennomføres av </w:t>
      </w:r>
      <w:r w:rsidR="00CC6BB0">
        <w:rPr>
          <w:b/>
          <w:bCs/>
        </w:rPr>
        <w:t xml:space="preserve">den </w:t>
      </w:r>
      <w:r w:rsidR="004308A7">
        <w:rPr>
          <w:b/>
          <w:bCs/>
        </w:rPr>
        <w:t>virksomheten</w:t>
      </w:r>
      <w:r w:rsidR="00CC6BB0">
        <w:rPr>
          <w:b/>
          <w:bCs/>
        </w:rPr>
        <w:t xml:space="preserve"> som </w:t>
      </w:r>
      <w:r w:rsidR="001E07D1">
        <w:rPr>
          <w:b/>
          <w:bCs/>
        </w:rPr>
        <w:t xml:space="preserve">er </w:t>
      </w:r>
      <w:r w:rsidR="00563F89">
        <w:rPr>
          <w:b/>
          <w:bCs/>
        </w:rPr>
        <w:t>markert</w:t>
      </w:r>
      <w:r w:rsidR="001E07D1">
        <w:rPr>
          <w:b/>
          <w:bCs/>
        </w:rPr>
        <w:t xml:space="preserve"> som tiltaksansvarlig</w:t>
      </w:r>
      <w:r w:rsidR="00E20010" w:rsidRPr="0069549E">
        <w:rPr>
          <w:b/>
          <w:bCs/>
        </w:rPr>
        <w:t>.</w:t>
      </w:r>
    </w:p>
    <w:p w14:paraId="3DE5F33B" w14:textId="77777777" w:rsidR="00D26771" w:rsidRDefault="00D26771" w:rsidP="00D26771"/>
    <w:p w14:paraId="7CC05F99" w14:textId="7F14588D" w:rsidR="00A604B4" w:rsidRDefault="00E20010">
      <w:r>
        <w:t>Risikof</w:t>
      </w:r>
      <w:r w:rsidR="00D26771">
        <w:t xml:space="preserve">orholdene som </w:t>
      </w:r>
      <w:r w:rsidR="00992126">
        <w:t>kommer frem</w:t>
      </w:r>
      <w:r>
        <w:t xml:space="preserve"> av</w:t>
      </w:r>
      <w:r w:rsidR="00D26771">
        <w:t xml:space="preserve"> tabellen under</w:t>
      </w:r>
      <w:r w:rsidR="00992126">
        <w:t>,</w:t>
      </w:r>
      <w:r w:rsidR="00D26771">
        <w:t xml:space="preserve"> er </w:t>
      </w:r>
      <w:r w:rsidR="005D17D1">
        <w:t xml:space="preserve">SHA </w:t>
      </w:r>
      <w:r w:rsidR="00D26771">
        <w:t xml:space="preserve">risikoforhold som </w:t>
      </w:r>
      <w:r w:rsidR="005D17D1">
        <w:t>gjelder</w:t>
      </w:r>
      <w:r w:rsidR="00D26771">
        <w:t xml:space="preserve"> for</w:t>
      </w:r>
      <w:r w:rsidR="005D17D1">
        <w:t xml:space="preserve"> </w:t>
      </w:r>
      <w:r w:rsidR="008229F7">
        <w:t xml:space="preserve">akkurat </w:t>
      </w:r>
      <w:r w:rsidR="005D17D1">
        <w:t>dette</w:t>
      </w:r>
      <w:r w:rsidR="00D26771">
        <w:t xml:space="preserve"> prosjektet</w:t>
      </w:r>
      <w:r w:rsidR="0057222A">
        <w:t xml:space="preserve">, og som </w:t>
      </w:r>
      <w:r>
        <w:t xml:space="preserve">er vurdert til å </w:t>
      </w:r>
      <w:r w:rsidR="00DB1AD8">
        <w:t xml:space="preserve">gå ut over </w:t>
      </w:r>
      <w:r w:rsidR="00545B2E">
        <w:t>entreprenørens eksisterende HMS internkontroll</w:t>
      </w:r>
      <w:r w:rsidR="00843200">
        <w:t xml:space="preserve">. </w:t>
      </w:r>
      <w:r w:rsidR="00D26771">
        <w:t>Kjent</w:t>
      </w:r>
      <w:r w:rsidR="0069549E">
        <w:t xml:space="preserve">, </w:t>
      </w:r>
      <w:r w:rsidR="00D26771">
        <w:t xml:space="preserve">gjentagende risiko som er «vanlig» i </w:t>
      </w:r>
      <w:r w:rsidR="00992126">
        <w:t xml:space="preserve">denne type </w:t>
      </w:r>
      <w:r w:rsidR="00D26771">
        <w:t>bygge- og anleggsprosjekter</w:t>
      </w:r>
      <w:r w:rsidR="0094705A">
        <w:t xml:space="preserve">, </w:t>
      </w:r>
      <w:r w:rsidR="00D26771">
        <w:t>er ikke med i denne oversikten, da det er forhold som den enkelte entreprenør / arbeidsgiver skal håndtere som del av ege</w:t>
      </w:r>
      <w:r w:rsidR="00D83E99">
        <w:t>n</w:t>
      </w:r>
      <w:r w:rsidR="0069549E">
        <w:t>, eksisterende</w:t>
      </w:r>
      <w:r w:rsidR="00D26771">
        <w:t xml:space="preserve"> </w:t>
      </w:r>
      <w:r>
        <w:t xml:space="preserve">HMS </w:t>
      </w:r>
      <w:r w:rsidR="00D26771">
        <w:t>internkontroll</w:t>
      </w:r>
      <w:r w:rsidR="0069549E">
        <w:t xml:space="preserve"> (</w:t>
      </w:r>
      <w:r w:rsidR="0069549E" w:rsidRPr="0069549E">
        <w:rPr>
          <w:i/>
          <w:iCs/>
        </w:rPr>
        <w:t>HMS-system</w:t>
      </w:r>
      <w:r w:rsidR="0069549E">
        <w:t>)</w:t>
      </w:r>
      <w:r w:rsidR="00D26771">
        <w:t>.</w:t>
      </w:r>
    </w:p>
    <w:p w14:paraId="29EC2B29" w14:textId="77777777" w:rsidR="00E20010" w:rsidRDefault="00E20010"/>
    <w:p w14:paraId="62996F77" w14:textId="756A68D8" w:rsidR="009F41E0" w:rsidRPr="000052D0" w:rsidRDefault="009F41E0" w:rsidP="3D4F45DA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 w:rsidRPr="3D4F45DA">
        <w:rPr>
          <w:rStyle w:val="normaltextrun"/>
          <w:rFonts w:ascii="Calibri" w:hAnsi="Calibri" w:cs="Calibri"/>
          <w:sz w:val="22"/>
          <w:szCs w:val="22"/>
        </w:rPr>
        <w:t xml:space="preserve">Tabellen nedenfor, </w:t>
      </w:r>
      <w:r w:rsidRPr="3D4F45DA">
        <w:rPr>
          <w:rStyle w:val="normaltextrun"/>
          <w:rFonts w:ascii="Calibri" w:hAnsi="Calibri" w:cs="Calibri"/>
          <w:i/>
          <w:iCs/>
          <w:sz w:val="22"/>
          <w:szCs w:val="22"/>
        </w:rPr>
        <w:t>Risikorapport SHA</w:t>
      </w:r>
      <w:r w:rsidRPr="3D4F45DA">
        <w:rPr>
          <w:rStyle w:val="normaltextrun"/>
          <w:rFonts w:ascii="Calibri" w:hAnsi="Calibri" w:cs="Calibri"/>
          <w:sz w:val="22"/>
          <w:szCs w:val="22"/>
        </w:rPr>
        <w:t>, er hentet fra prosjektets risikoregister i HMSREG.  </w:t>
      </w:r>
      <w:r w:rsidRPr="3D4F45DA">
        <w:rPr>
          <w:rStyle w:val="eop"/>
          <w:rFonts w:ascii="Calibri" w:hAnsi="Calibri" w:cs="Calibri"/>
          <w:sz w:val="22"/>
          <w:szCs w:val="22"/>
        </w:rPr>
        <w:t> </w:t>
      </w:r>
    </w:p>
    <w:p w14:paraId="3356230A" w14:textId="77777777" w:rsidR="009F41E0" w:rsidRPr="000052D0" w:rsidRDefault="009F41E0" w:rsidP="3D4F45DA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 w:rsidRPr="3D4F45DA">
        <w:rPr>
          <w:rStyle w:val="eop"/>
          <w:rFonts w:ascii="Calibri" w:hAnsi="Calibri" w:cs="Calibri"/>
          <w:sz w:val="22"/>
          <w:szCs w:val="22"/>
        </w:rPr>
        <w:t> </w:t>
      </w:r>
    </w:p>
    <w:p w14:paraId="0A8B0550" w14:textId="77777777" w:rsidR="009F41E0" w:rsidRPr="000052D0" w:rsidRDefault="009F41E0" w:rsidP="3D4F45DA">
      <w:pPr>
        <w:pStyle w:val="paragraph"/>
        <w:spacing w:before="0" w:beforeAutospacing="0" w:after="0" w:afterAutospacing="0"/>
        <w:textAlignment w:val="baseline"/>
        <w:rPr>
          <w:rStyle w:val="eop"/>
          <w:rFonts w:ascii="Calibri" w:hAnsi="Calibri" w:cs="Calibri"/>
          <w:sz w:val="22"/>
          <w:szCs w:val="22"/>
        </w:rPr>
      </w:pPr>
      <w:r w:rsidRPr="3D4F45DA">
        <w:rPr>
          <w:rStyle w:val="normaltextrun"/>
          <w:rFonts w:ascii="Calibri" w:hAnsi="Calibri" w:cs="Calibri"/>
          <w:b/>
          <w:bCs/>
          <w:sz w:val="22"/>
          <w:szCs w:val="22"/>
        </w:rPr>
        <w:t>Merk</w:t>
      </w:r>
      <w:r w:rsidRPr="3D4F45DA">
        <w:rPr>
          <w:rStyle w:val="normaltextrun"/>
          <w:rFonts w:ascii="Calibri" w:hAnsi="Calibri" w:cs="Calibri"/>
          <w:sz w:val="22"/>
          <w:szCs w:val="22"/>
        </w:rPr>
        <w:t xml:space="preserve"> at i HMSREG kalles </w:t>
      </w:r>
      <w:r w:rsidRPr="3D4F45DA">
        <w:rPr>
          <w:rStyle w:val="normaltextrun"/>
          <w:rFonts w:ascii="Calibri" w:hAnsi="Calibri" w:cs="Calibri"/>
          <w:i/>
          <w:iCs/>
          <w:sz w:val="22"/>
          <w:szCs w:val="22"/>
        </w:rPr>
        <w:t>spesifikke tiltak</w:t>
      </w:r>
      <w:r w:rsidRPr="3D4F45DA">
        <w:rPr>
          <w:rStyle w:val="normaltextrun"/>
          <w:rFonts w:ascii="Calibri" w:hAnsi="Calibri" w:cs="Calibri"/>
          <w:sz w:val="22"/>
          <w:szCs w:val="22"/>
        </w:rPr>
        <w:t xml:space="preserve"> for </w:t>
      </w:r>
      <w:r w:rsidRPr="3D4F45DA">
        <w:rPr>
          <w:rStyle w:val="normaltextrun"/>
          <w:rFonts w:ascii="Calibri" w:hAnsi="Calibri" w:cs="Calibri"/>
          <w:i/>
          <w:iCs/>
          <w:sz w:val="22"/>
          <w:szCs w:val="22"/>
        </w:rPr>
        <w:t>forebyggende tiltak</w:t>
      </w:r>
      <w:r w:rsidRPr="3D4F45DA">
        <w:rPr>
          <w:rStyle w:val="normaltextrun"/>
          <w:rFonts w:ascii="Calibri" w:hAnsi="Calibri" w:cs="Calibri"/>
          <w:sz w:val="22"/>
          <w:szCs w:val="22"/>
        </w:rPr>
        <w:t>. </w:t>
      </w:r>
      <w:r w:rsidRPr="3D4F45DA">
        <w:rPr>
          <w:rStyle w:val="eop"/>
          <w:rFonts w:ascii="Calibri" w:hAnsi="Calibri" w:cs="Calibri"/>
          <w:sz w:val="22"/>
          <w:szCs w:val="22"/>
        </w:rPr>
        <w:t> </w:t>
      </w:r>
    </w:p>
    <w:p w14:paraId="35368BD8" w14:textId="500EB691" w:rsidR="3D4F45DA" w:rsidRDefault="3D4F45DA" w:rsidP="3D4F45DA">
      <w:pPr>
        <w:pStyle w:val="paragraph"/>
        <w:spacing w:before="0" w:beforeAutospacing="0" w:after="0" w:afterAutospacing="0"/>
        <w:rPr>
          <w:rStyle w:val="eop"/>
          <w:rFonts w:ascii="Calibri" w:hAnsi="Calibri" w:cs="Calibri"/>
          <w:sz w:val="22"/>
          <w:szCs w:val="22"/>
        </w:rPr>
      </w:pPr>
    </w:p>
    <w:p w14:paraId="4A42DE9D" w14:textId="6B3574C5" w:rsidR="00356BBD" w:rsidRDefault="00D31970" w:rsidP="3D4F45DA">
      <w:pPr>
        <w:pStyle w:val="paragraph"/>
        <w:spacing w:before="0" w:beforeAutospacing="0" w:after="0" w:afterAutospacing="0"/>
        <w:rPr>
          <w:rStyle w:val="eop"/>
          <w:rFonts w:ascii="Calibri" w:hAnsi="Calibri" w:cs="Calibri"/>
          <w:sz w:val="22"/>
          <w:szCs w:val="22"/>
        </w:rPr>
      </w:pPr>
      <w:r>
        <w:rPr>
          <w:noProof/>
        </w:rPr>
        <w:drawing>
          <wp:inline distT="0" distB="0" distL="0" distR="0" wp14:anchorId="7CCD8739" wp14:editId="013113C7">
            <wp:extent cx="6261100" cy="3609898"/>
            <wp:effectExtent l="0" t="0" r="6350" b="0"/>
            <wp:docPr id="1587718117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718117" name="Bilde 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4164" cy="361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09777" w14:textId="77777777" w:rsidR="00463BA2" w:rsidRDefault="00463BA2" w:rsidP="3D4F45DA">
      <w:pPr>
        <w:pStyle w:val="paragraph"/>
        <w:spacing w:before="0" w:beforeAutospacing="0" w:after="0" w:afterAutospacing="0"/>
        <w:textAlignment w:val="baseline"/>
        <w:rPr>
          <w:rStyle w:val="eop"/>
          <w:rFonts w:ascii="Calibri" w:hAnsi="Calibri" w:cs="Calibri"/>
          <w:color w:val="FF0000"/>
          <w:sz w:val="22"/>
          <w:szCs w:val="22"/>
          <w:highlight w:val="yellow"/>
        </w:rPr>
      </w:pPr>
    </w:p>
    <w:p w14:paraId="44C300BC" w14:textId="1502FD99" w:rsidR="007F045D" w:rsidRDefault="007F045D" w:rsidP="007F045D">
      <w:r>
        <w:t>Den enkelte entreprenør</w:t>
      </w:r>
      <w:r w:rsidR="00E20010">
        <w:t xml:space="preserve"> (</w:t>
      </w:r>
      <w:r>
        <w:t>arbeidsgiver</w:t>
      </w:r>
      <w:r w:rsidR="00E20010">
        <w:t>)</w:t>
      </w:r>
      <w:r>
        <w:t xml:space="preserve"> skal gjennomføre egne </w:t>
      </w:r>
      <w:r w:rsidR="00E20010">
        <w:t xml:space="preserve">HMS </w:t>
      </w:r>
      <w:r>
        <w:t xml:space="preserve">risikovurderinger for </w:t>
      </w:r>
      <w:r w:rsidR="06468BC8">
        <w:t>arbeids</w:t>
      </w:r>
      <w:r w:rsidR="00E20010">
        <w:t xml:space="preserve">operasjoner i prosjektet. </w:t>
      </w:r>
      <w:r w:rsidR="00E17E1A">
        <w:t xml:space="preserve">SHA risikoforhold og </w:t>
      </w:r>
      <w:r w:rsidR="6B9EE2D6">
        <w:t xml:space="preserve">behov for </w:t>
      </w:r>
      <w:r w:rsidR="00E17E1A">
        <w:t>spesifikke tiltak</w:t>
      </w:r>
      <w:r w:rsidR="365DA37C">
        <w:t xml:space="preserve"> (tiltak utover eksisterende krav i arbeidsmiljøregelverket)</w:t>
      </w:r>
      <w:r w:rsidR="00E17E1A">
        <w:t xml:space="preserve">, skal inkluderes i </w:t>
      </w:r>
      <w:r w:rsidR="001B1AC8">
        <w:t>arbeidsgivers risikovurderinger og HMS risikostyring</w:t>
      </w:r>
      <w:r w:rsidR="2E506102">
        <w:t>saktiviteter</w:t>
      </w:r>
      <w:r w:rsidR="001B1AC8">
        <w:t xml:space="preserve">. </w:t>
      </w:r>
      <w:r w:rsidR="00E17E1A">
        <w:t xml:space="preserve"> </w:t>
      </w:r>
    </w:p>
    <w:p w14:paraId="21C79F47" w14:textId="02362331" w:rsidR="003B00BB" w:rsidRDefault="003B00BB" w:rsidP="004E7D0C"/>
    <w:p w14:paraId="76FE5D52" w14:textId="351CE47B" w:rsidR="00177C0B" w:rsidRDefault="00090B96" w:rsidP="004E7D0C">
      <w:pPr>
        <w:rPr>
          <w:rFonts w:eastAsiaTheme="minorEastAsia"/>
        </w:rPr>
      </w:pPr>
      <w:r>
        <w:rPr>
          <w:rFonts w:eastAsiaTheme="minorEastAsia"/>
        </w:rPr>
        <w:t>Dersom u</w:t>
      </w:r>
      <w:r w:rsidR="004E7D0C" w:rsidRPr="00D144CF">
        <w:rPr>
          <w:rFonts w:eastAsiaTheme="minorEastAsia"/>
        </w:rPr>
        <w:t>tførende</w:t>
      </w:r>
      <w:r>
        <w:rPr>
          <w:rFonts w:eastAsiaTheme="minorEastAsia"/>
        </w:rPr>
        <w:t xml:space="preserve"> </w:t>
      </w:r>
      <w:r w:rsidR="00705BE3">
        <w:rPr>
          <w:rFonts w:eastAsiaTheme="minorEastAsia"/>
        </w:rPr>
        <w:t>arbeidsgiver</w:t>
      </w:r>
      <w:r w:rsidR="00E20010">
        <w:rPr>
          <w:rFonts w:eastAsiaTheme="minorEastAsia"/>
        </w:rPr>
        <w:t>e</w:t>
      </w:r>
      <w:r w:rsidR="00705BE3">
        <w:rPr>
          <w:rFonts w:eastAsiaTheme="minorEastAsia"/>
        </w:rPr>
        <w:t xml:space="preserve"> og </w:t>
      </w:r>
      <w:r w:rsidR="00FE5707">
        <w:rPr>
          <w:rFonts w:eastAsiaTheme="minorEastAsia"/>
        </w:rPr>
        <w:t>enmannsbedrifte</w:t>
      </w:r>
      <w:r w:rsidR="00E20010">
        <w:rPr>
          <w:rFonts w:eastAsiaTheme="minorEastAsia"/>
        </w:rPr>
        <w:t>r</w:t>
      </w:r>
      <w:r w:rsidR="00705BE3">
        <w:rPr>
          <w:rFonts w:eastAsiaTheme="minorEastAsia"/>
        </w:rPr>
        <w:t xml:space="preserve"> </w:t>
      </w:r>
      <w:r>
        <w:rPr>
          <w:rFonts w:eastAsiaTheme="minorEastAsia"/>
        </w:rPr>
        <w:t>avdekker prosjektspesifikke risikoforhold</w:t>
      </w:r>
      <w:r w:rsidR="00E20010">
        <w:rPr>
          <w:rFonts w:eastAsiaTheme="minorEastAsia"/>
        </w:rPr>
        <w:t xml:space="preserve"> som ikke er omfattet av spesifikke tiltak</w:t>
      </w:r>
      <w:r w:rsidR="00D22BB9">
        <w:rPr>
          <w:rFonts w:eastAsiaTheme="minorEastAsia"/>
        </w:rPr>
        <w:t>,</w:t>
      </w:r>
      <w:r>
        <w:rPr>
          <w:rFonts w:eastAsiaTheme="minorEastAsia"/>
        </w:rPr>
        <w:t xml:space="preserve"> </w:t>
      </w:r>
      <w:r w:rsidR="004E7D0C" w:rsidRPr="00D144CF">
        <w:rPr>
          <w:rFonts w:eastAsiaTheme="minorEastAsia"/>
        </w:rPr>
        <w:t xml:space="preserve">skal </w:t>
      </w:r>
      <w:r>
        <w:rPr>
          <w:rFonts w:eastAsiaTheme="minorEastAsia"/>
        </w:rPr>
        <w:t xml:space="preserve">de </w:t>
      </w:r>
      <w:r w:rsidR="004E7D0C" w:rsidRPr="00D144CF">
        <w:rPr>
          <w:rFonts w:eastAsiaTheme="minorEastAsia"/>
        </w:rPr>
        <w:t xml:space="preserve">informere byggherren </w:t>
      </w:r>
      <w:r w:rsidR="00D22BB9">
        <w:rPr>
          <w:rFonts w:eastAsiaTheme="minorEastAsia"/>
        </w:rPr>
        <w:t xml:space="preserve">uten unødig opphold, </w:t>
      </w:r>
      <w:r>
        <w:rPr>
          <w:rFonts w:eastAsiaTheme="minorEastAsia"/>
        </w:rPr>
        <w:t xml:space="preserve">slik at </w:t>
      </w:r>
      <w:r w:rsidR="00E20010">
        <w:rPr>
          <w:rFonts w:eastAsiaTheme="minorEastAsia"/>
        </w:rPr>
        <w:t>de eventuelt kan</w:t>
      </w:r>
      <w:r>
        <w:rPr>
          <w:rFonts w:eastAsiaTheme="minorEastAsia"/>
        </w:rPr>
        <w:t xml:space="preserve"> innarbeides i </w:t>
      </w:r>
      <w:r w:rsidR="001C0F05">
        <w:rPr>
          <w:rFonts w:eastAsiaTheme="minorEastAsia"/>
        </w:rPr>
        <w:t>SHA</w:t>
      </w:r>
      <w:r w:rsidR="00E20010">
        <w:rPr>
          <w:rFonts w:eastAsiaTheme="minorEastAsia"/>
        </w:rPr>
        <w:t>-planen</w:t>
      </w:r>
      <w:r>
        <w:rPr>
          <w:rFonts w:eastAsiaTheme="minorEastAsia"/>
        </w:rPr>
        <w:t xml:space="preserve">. </w:t>
      </w:r>
    </w:p>
    <w:p w14:paraId="39FC9882" w14:textId="77777777" w:rsidR="006B3E5B" w:rsidRDefault="006B3E5B" w:rsidP="004E7D0C">
      <w:pPr>
        <w:rPr>
          <w:rFonts w:eastAsiaTheme="minorEastAsia"/>
        </w:rPr>
      </w:pPr>
    </w:p>
    <w:p w14:paraId="462D4322" w14:textId="40C15F5F" w:rsidR="004E7D0C" w:rsidRDefault="006B3E5B" w:rsidP="004E7D0C">
      <w:r>
        <w:lastRenderedPageBreak/>
        <w:t xml:space="preserve">Byggherrens koordinering i utførelse vil ta utgangpunkt i risikoforholdene i risikotabellen og effekten av de spesifikke tiltakene, samt de forebyggende tiltakene som er beskrevet og stilt krav om. </w:t>
      </w:r>
    </w:p>
    <w:p w14:paraId="51755793" w14:textId="226D6203" w:rsidR="004E7D0C" w:rsidRPr="004228A1" w:rsidRDefault="00AE1CC4" w:rsidP="004228A1">
      <w:pPr>
        <w:pStyle w:val="Overskrift2"/>
        <w:ind w:hanging="720"/>
      </w:pPr>
      <w:bookmarkStart w:id="79" w:name="_Toc209700291"/>
      <w:r w:rsidRPr="004228A1">
        <w:t>G</w:t>
      </w:r>
      <w:r w:rsidR="004E7D0C" w:rsidRPr="004228A1">
        <w:t xml:space="preserve">rensesnitt </w:t>
      </w:r>
      <w:r w:rsidRPr="004228A1">
        <w:t>med mulige konsekvenser for SHA</w:t>
      </w:r>
      <w:bookmarkEnd w:id="79"/>
      <w:r w:rsidRPr="004228A1">
        <w:t xml:space="preserve"> </w:t>
      </w:r>
      <w:r w:rsidR="004E7D0C" w:rsidRPr="004228A1">
        <w:t xml:space="preserve"> </w:t>
      </w:r>
    </w:p>
    <w:bookmarkEnd w:id="77"/>
    <w:bookmarkEnd w:id="78"/>
    <w:p w14:paraId="473F9DE0" w14:textId="146E0E95" w:rsidR="00DE3954" w:rsidRDefault="00D31970" w:rsidP="00DE3954">
      <w:r w:rsidRPr="00D31970">
        <w:t>Grensesnitt for anleggsarbeidene er i hovedsak knyttet til arbeider med belysning og kabler</w:t>
      </w:r>
      <w:r w:rsidR="00DE3954" w:rsidRPr="00D31970">
        <w:t>.</w:t>
      </w:r>
      <w:r w:rsidR="00DE3954">
        <w:t xml:space="preserve"> </w:t>
      </w:r>
    </w:p>
    <w:p w14:paraId="149C7452" w14:textId="77777777" w:rsidR="00AC7DD7" w:rsidRDefault="00AC7DD7" w:rsidP="00DE3954"/>
    <w:p w14:paraId="74374176" w14:textId="28C3D79C" w:rsidR="00FC6B62" w:rsidRPr="004228A1" w:rsidRDefault="00902ED3" w:rsidP="004228A1">
      <w:pPr>
        <w:pStyle w:val="Overskrift2"/>
        <w:ind w:hanging="720"/>
      </w:pPr>
      <w:bookmarkStart w:id="80" w:name="_Rutine_for_behandling"/>
      <w:bookmarkStart w:id="81" w:name="_Toc79147477"/>
      <w:bookmarkStart w:id="82" w:name="_Ref104281199"/>
      <w:bookmarkStart w:id="83" w:name="_Ref104291152"/>
      <w:bookmarkStart w:id="84" w:name="_Ref104291208"/>
      <w:bookmarkStart w:id="85" w:name="_Toc209700292"/>
      <w:bookmarkStart w:id="86" w:name="_Toc71605063"/>
      <w:bookmarkStart w:id="87" w:name="_Toc67202718"/>
      <w:bookmarkEnd w:id="80"/>
      <w:r w:rsidRPr="004228A1">
        <w:t>R</w:t>
      </w:r>
      <w:r w:rsidR="00FC6B62" w:rsidRPr="004228A1">
        <w:t xml:space="preserve">utine for </w:t>
      </w:r>
      <w:r w:rsidR="00631A2A" w:rsidRPr="004228A1">
        <w:t xml:space="preserve">behandling </w:t>
      </w:r>
      <w:r w:rsidR="00FC6B62" w:rsidRPr="004228A1">
        <w:t>av endringer</w:t>
      </w:r>
      <w:r w:rsidR="00AB4043" w:rsidRPr="004228A1">
        <w:t xml:space="preserve">, </w:t>
      </w:r>
      <w:r w:rsidR="00FC6B62" w:rsidRPr="004228A1">
        <w:t xml:space="preserve">oppdateringer </w:t>
      </w:r>
      <w:r w:rsidR="006045DF" w:rsidRPr="004228A1">
        <w:t xml:space="preserve">og distribusjon </w:t>
      </w:r>
      <w:r w:rsidR="00FC6B62" w:rsidRPr="004228A1">
        <w:t>av SHA-planen</w:t>
      </w:r>
      <w:bookmarkEnd w:id="81"/>
      <w:bookmarkEnd w:id="82"/>
      <w:bookmarkEnd w:id="83"/>
      <w:bookmarkEnd w:id="84"/>
      <w:bookmarkEnd w:id="85"/>
      <w:r w:rsidR="00FC6B62" w:rsidRPr="004228A1">
        <w:t xml:space="preserve"> </w:t>
      </w:r>
    </w:p>
    <w:p w14:paraId="49C26F83" w14:textId="18C017F6" w:rsidR="00852D28" w:rsidRDefault="00CC42AA" w:rsidP="00BA69CB">
      <w:pPr>
        <w:keepNext/>
      </w:pPr>
      <w:r>
        <w:t>SHA-planen</w:t>
      </w:r>
      <w:r w:rsidR="006E4AAE">
        <w:t xml:space="preserve"> skal endres ved </w:t>
      </w:r>
      <w:r w:rsidR="001D13B8">
        <w:t>endringer i:</w:t>
      </w:r>
      <w:r w:rsidR="00852D28">
        <w:t xml:space="preserve">  </w:t>
      </w:r>
    </w:p>
    <w:p w14:paraId="58C082B3" w14:textId="57894F2D" w:rsidR="00852D28" w:rsidRDefault="001D13B8">
      <w:pPr>
        <w:pStyle w:val="Listeavsnitt"/>
        <w:keepNext/>
        <w:numPr>
          <w:ilvl w:val="0"/>
          <w:numId w:val="3"/>
        </w:numPr>
      </w:pPr>
      <w:hyperlink w:anchor="_Organisering_i_prosjektet" w:history="1">
        <w:r w:rsidRPr="001D13B8">
          <w:rPr>
            <w:rStyle w:val="Hyperkobling"/>
          </w:rPr>
          <w:t>O</w:t>
        </w:r>
        <w:r w:rsidR="000B4443" w:rsidRPr="001D13B8">
          <w:rPr>
            <w:rStyle w:val="Hyperkobling"/>
          </w:rPr>
          <w:t>rgani</w:t>
        </w:r>
        <w:r w:rsidR="00CF0E6F" w:rsidRPr="001D13B8">
          <w:rPr>
            <w:rStyle w:val="Hyperkobling"/>
          </w:rPr>
          <w:t>sering</w:t>
        </w:r>
        <w:r w:rsidRPr="001D13B8">
          <w:rPr>
            <w:rStyle w:val="Hyperkobling"/>
          </w:rPr>
          <w:t xml:space="preserve">en </w:t>
        </w:r>
        <w:r w:rsidR="00852D28" w:rsidRPr="001D13B8">
          <w:rPr>
            <w:rStyle w:val="Hyperkobling"/>
          </w:rPr>
          <w:t xml:space="preserve"> </w:t>
        </w:r>
      </w:hyperlink>
      <w:r w:rsidR="000B4443">
        <w:t xml:space="preserve"> </w:t>
      </w:r>
    </w:p>
    <w:p w14:paraId="67C14121" w14:textId="1B521001" w:rsidR="001D13B8" w:rsidRDefault="001D13B8">
      <w:pPr>
        <w:pStyle w:val="Listeavsnitt"/>
        <w:keepNext/>
        <w:numPr>
          <w:ilvl w:val="0"/>
          <w:numId w:val="3"/>
        </w:numPr>
      </w:pPr>
      <w:hyperlink w:anchor="_OVERORDNET_fremdriftsplan_(viktige" w:history="1">
        <w:r w:rsidRPr="001D13B8">
          <w:rPr>
            <w:rStyle w:val="Hyperkobling"/>
          </w:rPr>
          <w:t>Overordnet fremdriftsplan</w:t>
        </w:r>
      </w:hyperlink>
    </w:p>
    <w:p w14:paraId="10E93686" w14:textId="48AF9162" w:rsidR="00852D28" w:rsidRDefault="00852D28">
      <w:pPr>
        <w:pStyle w:val="Listeavsnitt"/>
        <w:keepNext/>
        <w:numPr>
          <w:ilvl w:val="0"/>
          <w:numId w:val="3"/>
        </w:numPr>
      </w:pPr>
      <w:hyperlink w:anchor="_Risiko_og_tiltak" w:history="1">
        <w:r w:rsidRPr="001D13B8">
          <w:rPr>
            <w:rStyle w:val="Hyperkobling"/>
          </w:rPr>
          <w:t>E</w:t>
        </w:r>
        <w:r w:rsidR="005843F8" w:rsidRPr="001D13B8">
          <w:rPr>
            <w:rStyle w:val="Hyperkobling"/>
          </w:rPr>
          <w:t>ksisterende eller nye</w:t>
        </w:r>
        <w:r w:rsidRPr="001D13B8">
          <w:rPr>
            <w:rStyle w:val="Hyperkobling"/>
          </w:rPr>
          <w:t xml:space="preserve"> r</w:t>
        </w:r>
        <w:r w:rsidR="000B4443" w:rsidRPr="001D13B8">
          <w:rPr>
            <w:rStyle w:val="Hyperkobling"/>
          </w:rPr>
          <w:t xml:space="preserve">isikoforhold </w:t>
        </w:r>
        <w:r w:rsidRPr="001D13B8">
          <w:rPr>
            <w:rStyle w:val="Hyperkobling"/>
          </w:rPr>
          <w:t xml:space="preserve">som krever </w:t>
        </w:r>
        <w:r w:rsidR="000B4443" w:rsidRPr="001D13B8">
          <w:rPr>
            <w:rStyle w:val="Hyperkobling"/>
          </w:rPr>
          <w:t>spesifikke tiltak</w:t>
        </w:r>
      </w:hyperlink>
    </w:p>
    <w:p w14:paraId="4C708778" w14:textId="3815AB6B" w:rsidR="006E4AAE" w:rsidRDefault="0073451C">
      <w:pPr>
        <w:pStyle w:val="Listeavsnitt"/>
        <w:numPr>
          <w:ilvl w:val="0"/>
          <w:numId w:val="3"/>
        </w:numPr>
      </w:pPr>
      <w:hyperlink w:anchor="_Rutine_for_behandling" w:history="1">
        <w:r w:rsidRPr="001D13B8">
          <w:rPr>
            <w:rStyle w:val="Hyperkobling"/>
          </w:rPr>
          <w:t xml:space="preserve">Endring av </w:t>
        </w:r>
        <w:r w:rsidR="000B4443" w:rsidRPr="001D13B8">
          <w:rPr>
            <w:rStyle w:val="Hyperkobling"/>
          </w:rPr>
          <w:t xml:space="preserve">rutiner for </w:t>
        </w:r>
        <w:r w:rsidR="002D15D9" w:rsidRPr="001D13B8">
          <w:rPr>
            <w:rStyle w:val="Hyperkobling"/>
          </w:rPr>
          <w:t>behandling</w:t>
        </w:r>
        <w:r w:rsidR="000B4443" w:rsidRPr="001D13B8">
          <w:rPr>
            <w:rStyle w:val="Hyperkobling"/>
          </w:rPr>
          <w:t xml:space="preserve"> av endringer og oppdatering av SHA-planen</w:t>
        </w:r>
      </w:hyperlink>
      <w:r w:rsidR="000B4443">
        <w:t xml:space="preserve"> </w:t>
      </w:r>
    </w:p>
    <w:p w14:paraId="388DB78D" w14:textId="2FC77696" w:rsidR="000B4443" w:rsidRDefault="000B4443" w:rsidP="006E4AAE"/>
    <w:p w14:paraId="7C7DBC9E" w14:textId="6272C20C" w:rsidR="004D63F1" w:rsidRDefault="0048315E" w:rsidP="006F2B84">
      <w:pPr>
        <w:pStyle w:val="Listeavsnitt"/>
        <w:numPr>
          <w:ilvl w:val="0"/>
          <w:numId w:val="29"/>
        </w:numPr>
      </w:pPr>
      <w:r>
        <w:t>Alle endringer</w:t>
      </w:r>
      <w:r w:rsidR="008E5C49">
        <w:t xml:space="preserve">, både de som initieres av byggherre og de som initieres av arbeidsgiver og enmannsbedrifter, skal </w:t>
      </w:r>
      <w:r w:rsidR="00B454C2">
        <w:t>v</w:t>
      </w:r>
      <w:r w:rsidR="006F2B84">
        <w:t xml:space="preserve">urderes for </w:t>
      </w:r>
      <w:r w:rsidR="00B454C2">
        <w:t xml:space="preserve">konsekvenser for </w:t>
      </w:r>
      <w:r w:rsidR="006F2B84">
        <w:t xml:space="preserve">SHA </w:t>
      </w:r>
      <w:r w:rsidR="001D13B8">
        <w:t>og behov for endring av SHA-planen</w:t>
      </w:r>
    </w:p>
    <w:p w14:paraId="3EB3121A" w14:textId="5539E403" w:rsidR="004D63F1" w:rsidRDefault="00DC35DF" w:rsidP="006F2B84">
      <w:pPr>
        <w:pStyle w:val="Listeavsnitt"/>
        <w:numPr>
          <w:ilvl w:val="0"/>
          <w:numId w:val="29"/>
        </w:numPr>
      </w:pPr>
      <w:r w:rsidRPr="00B068EA">
        <w:t xml:space="preserve">Byggherren </w:t>
      </w:r>
      <w:r w:rsidR="00DE1FF3">
        <w:t>skal</w:t>
      </w:r>
      <w:r w:rsidRPr="00B068EA">
        <w:t xml:space="preserve"> utarbeide og oppdater</w:t>
      </w:r>
      <w:r w:rsidR="00DE1FF3">
        <w:t>e</w:t>
      </w:r>
      <w:r w:rsidRPr="00B068EA">
        <w:t xml:space="preserve"> SHA-planen i henhold til byggherreforskriften</w:t>
      </w:r>
      <w:r w:rsidR="00AF466E">
        <w:t xml:space="preserve">s </w:t>
      </w:r>
      <w:r w:rsidR="001D13B8">
        <w:t>bestemmelser</w:t>
      </w:r>
      <w:r w:rsidRPr="00B068EA">
        <w:t xml:space="preserve">. </w:t>
      </w:r>
      <w:r w:rsidR="003E7CC6">
        <w:t xml:space="preserve">Endringer </w:t>
      </w:r>
      <w:r w:rsidR="00EB2CCF">
        <w:t>i SHA-plan</w:t>
      </w:r>
      <w:r w:rsidR="001D13B8">
        <w:t>en kontrolleres og godkjennes og</w:t>
      </w:r>
      <w:r w:rsidR="00EB2CCF">
        <w:t xml:space="preserve"> gjøres kjent ved at revidert SHA-plan distribueres</w:t>
      </w:r>
      <w:r w:rsidR="00A04F2E">
        <w:t xml:space="preserve"> og redistribueres</w:t>
      </w:r>
      <w:r w:rsidR="00EB2CCF">
        <w:t xml:space="preserve"> </w:t>
      </w:r>
      <w:r w:rsidR="001D13B8">
        <w:t xml:space="preserve">i henhold til </w:t>
      </w:r>
      <w:r w:rsidR="00177C0B">
        <w:t>organisasjonskartet</w:t>
      </w:r>
      <w:r w:rsidR="00267D40">
        <w:t xml:space="preserve"> i SHA-planen</w:t>
      </w:r>
    </w:p>
    <w:p w14:paraId="085C7D21" w14:textId="1A528C2F" w:rsidR="006F2B84" w:rsidRDefault="449085D5" w:rsidP="006F2B84">
      <w:pPr>
        <w:pStyle w:val="Listeavsnitt"/>
        <w:numPr>
          <w:ilvl w:val="0"/>
          <w:numId w:val="29"/>
        </w:numPr>
      </w:pPr>
      <w:r>
        <w:t>Entreprenøre</w:t>
      </w:r>
      <w:r w:rsidR="3F787917">
        <w:t>n</w:t>
      </w:r>
      <w:r>
        <w:t xml:space="preserve"> </w:t>
      </w:r>
      <w:r w:rsidR="00D52D0C">
        <w:t>skal</w:t>
      </w:r>
      <w:r w:rsidR="001D13B8">
        <w:t xml:space="preserve"> gjennomføre </w:t>
      </w:r>
      <w:r w:rsidR="00232C7E">
        <w:t>SHA-</w:t>
      </w:r>
      <w:r w:rsidR="001D13B8">
        <w:t xml:space="preserve">planen gjennom sin HMS-plan, og </w:t>
      </w:r>
      <w:r>
        <w:t>bidra med relevant informasjon</w:t>
      </w:r>
      <w:r w:rsidR="00EC28DA">
        <w:t xml:space="preserve">, </w:t>
      </w:r>
      <w:r>
        <w:t>slik at SHA-plan</w:t>
      </w:r>
      <w:r w:rsidR="001D13B8">
        <w:t>en</w:t>
      </w:r>
      <w:r>
        <w:t xml:space="preserve"> blir av best mulig kvalitet og til enhver tid </w:t>
      </w:r>
      <w:r w:rsidR="68DD1448">
        <w:t xml:space="preserve">er </w:t>
      </w:r>
      <w:r>
        <w:t>oppdatert.</w:t>
      </w:r>
      <w:r w:rsidR="001D13B8">
        <w:t xml:space="preserve"> E</w:t>
      </w:r>
      <w:r w:rsidR="00DC35DF" w:rsidRPr="00B068EA">
        <w:t>ntreprenør</w:t>
      </w:r>
      <w:r w:rsidR="001D13B8">
        <w:t>en</w:t>
      </w:r>
      <w:r w:rsidR="00DC35DF" w:rsidRPr="00B068EA">
        <w:t xml:space="preserve"> er ansvarlig for å sikre at krav i dette dokumentet videreføres til </w:t>
      </w:r>
      <w:r w:rsidR="00232C7E">
        <w:t xml:space="preserve">alle </w:t>
      </w:r>
      <w:r w:rsidR="00DC35DF" w:rsidRPr="00B068EA">
        <w:t>underentreprenører</w:t>
      </w:r>
    </w:p>
    <w:p w14:paraId="29D0A393" w14:textId="6D93247B" w:rsidR="006F2B84" w:rsidRDefault="001D13B8" w:rsidP="006F2B84">
      <w:pPr>
        <w:pStyle w:val="Listeavsnitt"/>
        <w:numPr>
          <w:ilvl w:val="0"/>
          <w:numId w:val="29"/>
        </w:numPr>
      </w:pPr>
      <w:r>
        <w:t>A</w:t>
      </w:r>
      <w:r w:rsidR="002F0820">
        <w:t xml:space="preserve">lle </w:t>
      </w:r>
      <w:r w:rsidR="006F390B">
        <w:t>virksomheter</w:t>
      </w:r>
      <w:r w:rsidR="0073451C">
        <w:t xml:space="preserve"> </w:t>
      </w:r>
      <w:r>
        <w:t>i prosjektet</w:t>
      </w:r>
      <w:r w:rsidR="000B4443">
        <w:t xml:space="preserve"> er ansvarlig</w:t>
      </w:r>
      <w:r>
        <w:t>e</w:t>
      </w:r>
      <w:r w:rsidR="000B4443">
        <w:t xml:space="preserve"> for å sikre at alle</w:t>
      </w:r>
      <w:r>
        <w:t xml:space="preserve"> arbeidstakere, uavhengig av nasjonalitet og språkkunnskaper,</w:t>
      </w:r>
      <w:r w:rsidR="000B4443">
        <w:t xml:space="preserve"> har tilstrekkelig kunnskap om SHA-planens innhold, samt</w:t>
      </w:r>
      <w:r w:rsidR="00DD1EAE">
        <w:t xml:space="preserve"> </w:t>
      </w:r>
      <w:r>
        <w:t xml:space="preserve">får informasjon om </w:t>
      </w:r>
      <w:r w:rsidR="000B4443">
        <w:t>endringer</w:t>
      </w:r>
      <w:r>
        <w:t xml:space="preserve"> av SHA- og HMS-planer</w:t>
      </w:r>
    </w:p>
    <w:p w14:paraId="0BE0C0BE" w14:textId="1A462BA6" w:rsidR="006F2B84" w:rsidRPr="006F2B84" w:rsidRDefault="00DC35DF" w:rsidP="006F2B84">
      <w:pPr>
        <w:pStyle w:val="Listeavsnitt"/>
        <w:numPr>
          <w:ilvl w:val="0"/>
          <w:numId w:val="29"/>
        </w:numPr>
        <w:rPr>
          <w:rFonts w:eastAsiaTheme="minorEastAsia"/>
        </w:rPr>
      </w:pPr>
      <w:r w:rsidRPr="006F2B84">
        <w:rPr>
          <w:rFonts w:eastAsiaTheme="minorEastAsia"/>
        </w:rPr>
        <w:t xml:space="preserve">Gjeldende SHA-plan med </w:t>
      </w:r>
      <w:r w:rsidR="001D13B8" w:rsidRPr="006F2B84">
        <w:rPr>
          <w:rFonts w:eastAsiaTheme="minorEastAsia"/>
        </w:rPr>
        <w:t xml:space="preserve">eventuelle </w:t>
      </w:r>
      <w:r w:rsidRPr="006F2B84">
        <w:rPr>
          <w:rFonts w:eastAsiaTheme="minorEastAsia"/>
        </w:rPr>
        <w:t>vedlegg</w:t>
      </w:r>
      <w:r w:rsidR="00A04F2E" w:rsidRPr="006F2B84">
        <w:rPr>
          <w:rFonts w:eastAsiaTheme="minorEastAsia"/>
        </w:rPr>
        <w:t>,</w:t>
      </w:r>
      <w:r w:rsidRPr="006F2B84">
        <w:rPr>
          <w:rFonts w:eastAsiaTheme="minorEastAsia"/>
        </w:rPr>
        <w:t xml:space="preserve"> skal til enhver tid foreligge på prosjektets prosjekthotell</w:t>
      </w:r>
      <w:r w:rsidR="00A95EF6" w:rsidRPr="006F2B84">
        <w:rPr>
          <w:rFonts w:eastAsiaTheme="minorEastAsia"/>
        </w:rPr>
        <w:t>, og være</w:t>
      </w:r>
      <w:r w:rsidRPr="006F2B84">
        <w:rPr>
          <w:rFonts w:eastAsiaTheme="minorEastAsia"/>
        </w:rPr>
        <w:t xml:space="preserve"> tilgjengelig for alle </w:t>
      </w:r>
      <w:r w:rsidR="007A4CF1" w:rsidRPr="006F2B84">
        <w:rPr>
          <w:rFonts w:eastAsiaTheme="minorEastAsia"/>
        </w:rPr>
        <w:t>virksomheter</w:t>
      </w:r>
      <w:r w:rsidRPr="006F2B84">
        <w:rPr>
          <w:rFonts w:eastAsiaTheme="minorEastAsia"/>
        </w:rPr>
        <w:t xml:space="preserve"> i prosjektet</w:t>
      </w:r>
      <w:r w:rsidR="001D13B8" w:rsidRPr="006F2B84">
        <w:rPr>
          <w:rFonts w:eastAsiaTheme="minorEastAsia"/>
        </w:rPr>
        <w:t>.</w:t>
      </w:r>
      <w:r w:rsidRPr="006F2B84">
        <w:rPr>
          <w:rFonts w:eastAsiaTheme="minorEastAsia"/>
        </w:rPr>
        <w:t xml:space="preserve"> Publisering av endringer i SHA-plan skal varsles entreprenøren</w:t>
      </w:r>
      <w:r w:rsidR="00EB69C8" w:rsidRPr="006F2B84">
        <w:rPr>
          <w:rFonts w:eastAsiaTheme="minorEastAsia"/>
        </w:rPr>
        <w:t xml:space="preserve"> </w:t>
      </w:r>
      <w:r w:rsidRPr="006F2B84">
        <w:rPr>
          <w:rFonts w:eastAsiaTheme="minorEastAsia"/>
        </w:rPr>
        <w:t xml:space="preserve">(kontraktsparten), som er ansvarlig for å videreformidle endringer </w:t>
      </w:r>
      <w:r w:rsidR="00B83266" w:rsidRPr="006F2B84">
        <w:rPr>
          <w:rFonts w:eastAsiaTheme="minorEastAsia"/>
        </w:rPr>
        <w:t xml:space="preserve">i </w:t>
      </w:r>
      <w:r w:rsidR="00041128">
        <w:rPr>
          <w:rFonts w:eastAsiaTheme="minorEastAsia"/>
        </w:rPr>
        <w:t>SHA-</w:t>
      </w:r>
      <w:r w:rsidR="00B83266" w:rsidRPr="006F2B84">
        <w:rPr>
          <w:rFonts w:eastAsiaTheme="minorEastAsia"/>
        </w:rPr>
        <w:t>planen til sine underentreprenører /</w:t>
      </w:r>
      <w:r w:rsidR="001D13B8" w:rsidRPr="006F2B84">
        <w:rPr>
          <w:rFonts w:eastAsiaTheme="minorEastAsia"/>
        </w:rPr>
        <w:t>under</w:t>
      </w:r>
      <w:r w:rsidR="00B83266" w:rsidRPr="006F2B84">
        <w:rPr>
          <w:rFonts w:eastAsiaTheme="minorEastAsia"/>
        </w:rPr>
        <w:t>leverandører</w:t>
      </w:r>
    </w:p>
    <w:p w14:paraId="5295BEDC" w14:textId="08DC3272" w:rsidR="00B83266" w:rsidRPr="006F2B84" w:rsidRDefault="00B83266" w:rsidP="006F2B84">
      <w:pPr>
        <w:pStyle w:val="Listeavsnitt"/>
        <w:numPr>
          <w:ilvl w:val="0"/>
          <w:numId w:val="29"/>
        </w:numPr>
        <w:rPr>
          <w:rFonts w:eastAsiaTheme="minorEastAsia"/>
        </w:rPr>
      </w:pPr>
      <w:r w:rsidRPr="006F2B84">
        <w:rPr>
          <w:rFonts w:eastAsiaTheme="minorEastAsia"/>
        </w:rPr>
        <w:t xml:space="preserve">Den til enhver tid gjeldende SHA-plan skal </w:t>
      </w:r>
      <w:r w:rsidR="008139D4" w:rsidRPr="006F2B84">
        <w:rPr>
          <w:rFonts w:eastAsiaTheme="minorEastAsia"/>
        </w:rPr>
        <w:t xml:space="preserve">også </w:t>
      </w:r>
      <w:r w:rsidRPr="006F2B84">
        <w:rPr>
          <w:rFonts w:eastAsiaTheme="minorEastAsia"/>
        </w:rPr>
        <w:t>være tilgjengelig på HMS-tavler på byggeplassen.</w:t>
      </w:r>
      <w:r w:rsidR="00B51443" w:rsidRPr="006F2B84">
        <w:rPr>
          <w:rFonts w:eastAsiaTheme="minorEastAsia"/>
        </w:rPr>
        <w:t xml:space="preserve"> Entreprenøren (kontraktsparten) er ansvarlig for at HMS-tavle</w:t>
      </w:r>
      <w:r w:rsidR="00E30888">
        <w:rPr>
          <w:rFonts w:eastAsiaTheme="minorEastAsia"/>
        </w:rPr>
        <w:t>r</w:t>
      </w:r>
      <w:r w:rsidR="00B51443" w:rsidRPr="006F2B84">
        <w:rPr>
          <w:rFonts w:eastAsiaTheme="minorEastAsia"/>
        </w:rPr>
        <w:t xml:space="preserve"> er oppdatert. </w:t>
      </w:r>
    </w:p>
    <w:p w14:paraId="253585A3" w14:textId="11548806" w:rsidR="0068571C" w:rsidRDefault="0068571C" w:rsidP="0068571C"/>
    <w:p w14:paraId="387CF439" w14:textId="2BAB0C13" w:rsidR="00C765F4" w:rsidRPr="007A5B9D" w:rsidRDefault="00C765F4" w:rsidP="004228A1">
      <w:pPr>
        <w:pStyle w:val="Overskrift2"/>
        <w:ind w:hanging="720"/>
      </w:pPr>
      <w:bookmarkStart w:id="88" w:name="_Toc73538114"/>
      <w:bookmarkStart w:id="89" w:name="_Toc73547147"/>
      <w:bookmarkStart w:id="90" w:name="_Toc73547954"/>
      <w:bookmarkStart w:id="91" w:name="_Toc73552807"/>
      <w:bookmarkStart w:id="92" w:name="_Toc74125779"/>
      <w:bookmarkStart w:id="93" w:name="_Toc74137227"/>
      <w:bookmarkStart w:id="94" w:name="_Toc74147060"/>
      <w:bookmarkStart w:id="95" w:name="_Toc73538115"/>
      <w:bookmarkStart w:id="96" w:name="_Toc73547148"/>
      <w:bookmarkStart w:id="97" w:name="_Toc73547955"/>
      <w:bookmarkStart w:id="98" w:name="_Toc73552808"/>
      <w:bookmarkStart w:id="99" w:name="_Toc74125780"/>
      <w:bookmarkStart w:id="100" w:name="_Toc74137228"/>
      <w:bookmarkStart w:id="101" w:name="_Toc74147061"/>
      <w:bookmarkStart w:id="102" w:name="_Toc209700293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r>
        <w:t>Vedlegg</w:t>
      </w:r>
      <w:bookmarkEnd w:id="102"/>
    </w:p>
    <w:p w14:paraId="732A87ED" w14:textId="22AFEFA3" w:rsidR="0060191C" w:rsidRPr="00D31970" w:rsidRDefault="00D31970" w:rsidP="00D144CF">
      <w:pPr>
        <w:rPr>
          <w:rFonts w:eastAsiaTheme="minorEastAsia"/>
        </w:rPr>
      </w:pPr>
      <w:r w:rsidRPr="00D31970">
        <w:rPr>
          <w:rFonts w:eastAsiaTheme="minorEastAsia"/>
        </w:rPr>
        <w:t>Ingen</w:t>
      </w:r>
    </w:p>
    <w:sectPr w:rsidR="0060191C" w:rsidRPr="00D31970" w:rsidSect="00640B13">
      <w:headerReference w:type="default" r:id="rId13"/>
      <w:footerReference w:type="default" r:id="rId14"/>
      <w:type w:val="continuous"/>
      <w:pgSz w:w="11907" w:h="16840" w:code="9"/>
      <w:pgMar w:top="720" w:right="720" w:bottom="1134" w:left="1134" w:header="567" w:footer="289" w:gutter="0"/>
      <w:pgNumType w:start="1"/>
      <w:cols w:space="708"/>
      <w:formProt w:val="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FC6785" w14:textId="77777777" w:rsidR="00E5144C" w:rsidRDefault="00E5144C" w:rsidP="002122E0">
      <w:r>
        <w:separator/>
      </w:r>
    </w:p>
  </w:endnote>
  <w:endnote w:type="continuationSeparator" w:id="0">
    <w:p w14:paraId="7AA4F398" w14:textId="77777777" w:rsidR="00E5144C" w:rsidRDefault="00E5144C" w:rsidP="002122E0">
      <w:r>
        <w:continuationSeparator/>
      </w:r>
    </w:p>
  </w:endnote>
  <w:endnote w:type="continuationNotice" w:id="1">
    <w:p w14:paraId="27732CD7" w14:textId="77777777" w:rsidR="00E5144C" w:rsidRDefault="00E5144C" w:rsidP="002122E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72310800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329CB334" w14:textId="7CAE70E9" w:rsidR="00B14DA0" w:rsidRPr="00B14DA0" w:rsidRDefault="00B14DA0" w:rsidP="001237A3">
            <w:pPr>
              <w:pStyle w:val="Bunntekst"/>
              <w:jc w:val="center"/>
            </w:pPr>
            <w:r w:rsidRPr="00B14DA0">
              <w:t xml:space="preserve">Side </w:t>
            </w:r>
            <w:r w:rsidRPr="00B14DA0">
              <w:rPr>
                <w:szCs w:val="20"/>
              </w:rPr>
              <w:fldChar w:fldCharType="begin"/>
            </w:r>
            <w:r w:rsidRPr="00B14DA0">
              <w:instrText>PAGE</w:instrText>
            </w:r>
            <w:r w:rsidRPr="00B14DA0">
              <w:rPr>
                <w:szCs w:val="20"/>
              </w:rPr>
              <w:fldChar w:fldCharType="separate"/>
            </w:r>
            <w:r w:rsidRPr="00B14DA0">
              <w:t>2</w:t>
            </w:r>
            <w:r w:rsidRPr="00B14DA0">
              <w:rPr>
                <w:szCs w:val="20"/>
              </w:rPr>
              <w:fldChar w:fldCharType="end"/>
            </w:r>
            <w:r w:rsidRPr="00B14DA0">
              <w:t xml:space="preserve"> av </w:t>
            </w:r>
            <w:r w:rsidRPr="00B14DA0">
              <w:rPr>
                <w:szCs w:val="20"/>
              </w:rPr>
              <w:fldChar w:fldCharType="begin"/>
            </w:r>
            <w:r w:rsidRPr="00B14DA0">
              <w:instrText>NUMPAGES</w:instrText>
            </w:r>
            <w:r w:rsidRPr="00B14DA0">
              <w:rPr>
                <w:szCs w:val="20"/>
              </w:rPr>
              <w:fldChar w:fldCharType="separate"/>
            </w:r>
            <w:r w:rsidRPr="00B14DA0">
              <w:t>2</w:t>
            </w:r>
            <w:r w:rsidRPr="00B14DA0">
              <w:rPr>
                <w:szCs w:val="20"/>
              </w:rPr>
              <w:fldChar w:fldCharType="end"/>
            </w:r>
          </w:p>
        </w:sdtContent>
      </w:sdt>
    </w:sdtContent>
  </w:sdt>
  <w:p w14:paraId="71239FEC" w14:textId="77777777" w:rsidR="007020AE" w:rsidRDefault="007020AE" w:rsidP="002122E0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6E8409" w14:textId="77777777" w:rsidR="00E5144C" w:rsidRDefault="00E5144C" w:rsidP="002122E0">
      <w:r>
        <w:separator/>
      </w:r>
    </w:p>
  </w:footnote>
  <w:footnote w:type="continuationSeparator" w:id="0">
    <w:p w14:paraId="7D9A7C9B" w14:textId="77777777" w:rsidR="00E5144C" w:rsidRDefault="00E5144C" w:rsidP="002122E0">
      <w:r>
        <w:continuationSeparator/>
      </w:r>
    </w:p>
  </w:footnote>
  <w:footnote w:type="continuationNotice" w:id="1">
    <w:p w14:paraId="06D40BE4" w14:textId="77777777" w:rsidR="00E5144C" w:rsidRDefault="00E5144C" w:rsidP="002122E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8640" w:type="dxa"/>
      <w:tblInd w:w="70" w:type="dxa"/>
      <w:tblLayout w:type="fixed"/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8640"/>
    </w:tblGrid>
    <w:tr w:rsidR="00FB06A5" w:rsidRPr="005F45DA" w14:paraId="14B96DC0" w14:textId="77777777" w:rsidTr="00D5628D">
      <w:tc>
        <w:tcPr>
          <w:tcW w:w="8640" w:type="dxa"/>
          <w:hideMark/>
        </w:tcPr>
        <w:p w14:paraId="778DC487" w14:textId="61700C6D" w:rsidR="00FB06A5" w:rsidRPr="005F45DA" w:rsidRDefault="00FB06A5" w:rsidP="00FB06A5">
          <w:pPr>
            <w:tabs>
              <w:tab w:val="right" w:pos="8500"/>
            </w:tabs>
            <w:rPr>
              <w:sz w:val="20"/>
              <w:szCs w:val="20"/>
            </w:rPr>
          </w:pPr>
          <w:r w:rsidRPr="3D4F45DA">
            <w:rPr>
              <w:sz w:val="20"/>
              <w:szCs w:val="20"/>
            </w:rPr>
            <w:t>SHA-plan</w:t>
          </w:r>
          <w:r w:rsidR="00C5537B" w:rsidRPr="3D4F45DA">
            <w:rPr>
              <w:sz w:val="20"/>
              <w:szCs w:val="20"/>
            </w:rPr>
            <w:t xml:space="preserve">mal </w:t>
          </w:r>
          <w:r w:rsidR="007C1211" w:rsidRPr="3D4F45DA">
            <w:rPr>
              <w:sz w:val="20"/>
              <w:szCs w:val="20"/>
            </w:rPr>
            <w:t>versjon</w:t>
          </w:r>
          <w:r w:rsidR="00C5537B" w:rsidRPr="3D4F45DA">
            <w:rPr>
              <w:sz w:val="20"/>
              <w:szCs w:val="20"/>
            </w:rPr>
            <w:t xml:space="preserve"> </w:t>
          </w:r>
          <w:r w:rsidR="007C1211" w:rsidRPr="3D4F45DA">
            <w:rPr>
              <w:sz w:val="20"/>
              <w:szCs w:val="20"/>
            </w:rPr>
            <w:t>1.</w:t>
          </w:r>
          <w:r w:rsidR="3D4F45DA" w:rsidRPr="3D4F45DA">
            <w:rPr>
              <w:sz w:val="20"/>
              <w:szCs w:val="20"/>
            </w:rPr>
            <w:t>8</w:t>
          </w:r>
          <w:r>
            <w:tab/>
          </w:r>
          <w:bookmarkStart w:id="103" w:name="_Hlt81811456"/>
          <w:bookmarkStart w:id="104" w:name="_Hlt68334403"/>
          <w:bookmarkStart w:id="105" w:name="_Hlt68334428"/>
          <w:bookmarkEnd w:id="103"/>
          <w:bookmarkEnd w:id="104"/>
          <w:bookmarkEnd w:id="105"/>
          <w:r w:rsidRPr="3D4F45DA">
            <w:rPr>
              <w:sz w:val="20"/>
              <w:szCs w:val="20"/>
            </w:rPr>
            <w:t>BÆRUM KOMMUNE</w:t>
          </w:r>
        </w:p>
      </w:tc>
    </w:tr>
    <w:tr w:rsidR="00FB06A5" w:rsidRPr="005F45DA" w14:paraId="20120266" w14:textId="77777777" w:rsidTr="00D5628D">
      <w:tc>
        <w:tcPr>
          <w:tcW w:w="8640" w:type="dxa"/>
          <w:hideMark/>
        </w:tcPr>
        <w:p w14:paraId="28B41839" w14:textId="6E64EEDA" w:rsidR="00FB06A5" w:rsidRPr="005F45DA" w:rsidRDefault="00FB06A5" w:rsidP="00FB06A5">
          <w:pPr>
            <w:pStyle w:val="Websak9"/>
            <w:rPr>
              <w:rFonts w:ascii="Calibri" w:hAnsi="Calibri"/>
              <w:sz w:val="20"/>
              <w:szCs w:val="20"/>
            </w:rPr>
          </w:pPr>
          <w:r>
            <w:rPr>
              <w:rFonts w:ascii="Calibri" w:hAnsi="Calibri"/>
              <w:sz w:val="20"/>
              <w:szCs w:val="20"/>
            </w:rPr>
            <w:t xml:space="preserve">BYMILJØ OG EIENDOM </w:t>
          </w:r>
        </w:p>
      </w:tc>
    </w:tr>
  </w:tbl>
  <w:p w14:paraId="72FD8B96" w14:textId="515B6B24" w:rsidR="007020AE" w:rsidRDefault="00FB06A5" w:rsidP="00FB06A5">
    <w:pPr>
      <w:pStyle w:val="Topptekst"/>
      <w:tabs>
        <w:tab w:val="clear" w:pos="4536"/>
        <w:tab w:val="clear" w:pos="9072"/>
        <w:tab w:val="right" w:pos="10053"/>
      </w:tabs>
    </w:pPr>
    <w:r w:rsidRPr="005F45DA">
      <w:rPr>
        <w:noProof/>
        <w:sz w:val="20"/>
      </w:rPr>
      <w:drawing>
        <wp:anchor distT="0" distB="0" distL="114300" distR="114300" simplePos="0" relativeHeight="251658240" behindDoc="1" locked="0" layoutInCell="1" allowOverlap="1" wp14:anchorId="0693772E" wp14:editId="0AD22C8D">
          <wp:simplePos x="0" y="0"/>
          <wp:positionH relativeFrom="column">
            <wp:posOffset>5693410</wp:posOffset>
          </wp:positionH>
          <wp:positionV relativeFrom="paragraph">
            <wp:posOffset>-314325</wp:posOffset>
          </wp:positionV>
          <wp:extent cx="457200" cy="554355"/>
          <wp:effectExtent l="0" t="0" r="0" b="0"/>
          <wp:wrapNone/>
          <wp:docPr id="888981" name="Bilde 26" descr="logo_gronn_rle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e 2" descr="logo_gronn_rle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7200" cy="5543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tab/>
    </w:r>
  </w:p>
  <w:p w14:paraId="0EE22957" w14:textId="1E0D2AD7" w:rsidR="00FB06A5" w:rsidRDefault="00FB06A5" w:rsidP="002122E0">
    <w:pPr>
      <w:pStyle w:val="Topptekst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wPkmjCnyCuWVYE" int2:id="f0XP61Gv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B69E0"/>
    <w:multiLevelType w:val="hybridMultilevel"/>
    <w:tmpl w:val="E300063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6A4246"/>
    <w:multiLevelType w:val="hybridMultilevel"/>
    <w:tmpl w:val="8E94388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9F6317"/>
    <w:multiLevelType w:val="hybridMultilevel"/>
    <w:tmpl w:val="5508A1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173B7D"/>
    <w:multiLevelType w:val="hybridMultilevel"/>
    <w:tmpl w:val="FF7E07B0"/>
    <w:lvl w:ilvl="0" w:tplc="A0243080">
      <w:start w:val="26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40280B"/>
    <w:multiLevelType w:val="hybridMultilevel"/>
    <w:tmpl w:val="2EC23F60"/>
    <w:lvl w:ilvl="0" w:tplc="94028396">
      <w:start w:val="1"/>
      <w:numFmt w:val="bullet"/>
      <w:pStyle w:val="Punktlist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555949"/>
    <w:multiLevelType w:val="hybridMultilevel"/>
    <w:tmpl w:val="31584C7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575D41"/>
    <w:multiLevelType w:val="hybridMultilevel"/>
    <w:tmpl w:val="826291F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8D2192"/>
    <w:multiLevelType w:val="hybridMultilevel"/>
    <w:tmpl w:val="31AABEE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B3C08A6"/>
    <w:multiLevelType w:val="hybridMultilevel"/>
    <w:tmpl w:val="F0C2CC08"/>
    <w:lvl w:ilvl="0" w:tplc="CCFEE050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35619E"/>
    <w:multiLevelType w:val="hybridMultilevel"/>
    <w:tmpl w:val="52BC491C"/>
    <w:lvl w:ilvl="0" w:tplc="0CE62044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5381AA9"/>
    <w:multiLevelType w:val="multilevel"/>
    <w:tmpl w:val="4B6CD8B6"/>
    <w:lvl w:ilvl="0">
      <w:start w:val="1"/>
      <w:numFmt w:val="decimal"/>
      <w:pStyle w:val="Overskrift2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70" w:hanging="710"/>
      </w:pPr>
      <w:rPr>
        <w:rFonts w:hint="default"/>
      </w:rPr>
    </w:lvl>
    <w:lvl w:ilvl="2">
      <w:start w:val="1"/>
      <w:numFmt w:val="decimal"/>
      <w:pStyle w:val="Stil1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56152D41"/>
    <w:multiLevelType w:val="hybridMultilevel"/>
    <w:tmpl w:val="614E5976"/>
    <w:lvl w:ilvl="0" w:tplc="04140017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222" w:hanging="360"/>
      </w:pPr>
    </w:lvl>
    <w:lvl w:ilvl="2" w:tplc="0414001B" w:tentative="1">
      <w:start w:val="1"/>
      <w:numFmt w:val="lowerRoman"/>
      <w:lvlText w:val="%3."/>
      <w:lvlJc w:val="right"/>
      <w:pPr>
        <w:ind w:left="1942" w:hanging="180"/>
      </w:pPr>
    </w:lvl>
    <w:lvl w:ilvl="3" w:tplc="0414000F" w:tentative="1">
      <w:start w:val="1"/>
      <w:numFmt w:val="decimal"/>
      <w:lvlText w:val="%4."/>
      <w:lvlJc w:val="left"/>
      <w:pPr>
        <w:ind w:left="2662" w:hanging="360"/>
      </w:pPr>
    </w:lvl>
    <w:lvl w:ilvl="4" w:tplc="04140019" w:tentative="1">
      <w:start w:val="1"/>
      <w:numFmt w:val="lowerLetter"/>
      <w:lvlText w:val="%5."/>
      <w:lvlJc w:val="left"/>
      <w:pPr>
        <w:ind w:left="3382" w:hanging="360"/>
      </w:pPr>
    </w:lvl>
    <w:lvl w:ilvl="5" w:tplc="0414001B" w:tentative="1">
      <w:start w:val="1"/>
      <w:numFmt w:val="lowerRoman"/>
      <w:lvlText w:val="%6."/>
      <w:lvlJc w:val="right"/>
      <w:pPr>
        <w:ind w:left="4102" w:hanging="180"/>
      </w:pPr>
    </w:lvl>
    <w:lvl w:ilvl="6" w:tplc="0414000F" w:tentative="1">
      <w:start w:val="1"/>
      <w:numFmt w:val="decimal"/>
      <w:lvlText w:val="%7."/>
      <w:lvlJc w:val="left"/>
      <w:pPr>
        <w:ind w:left="4822" w:hanging="360"/>
      </w:pPr>
    </w:lvl>
    <w:lvl w:ilvl="7" w:tplc="04140019" w:tentative="1">
      <w:start w:val="1"/>
      <w:numFmt w:val="lowerLetter"/>
      <w:lvlText w:val="%8."/>
      <w:lvlJc w:val="left"/>
      <w:pPr>
        <w:ind w:left="5542" w:hanging="360"/>
      </w:pPr>
    </w:lvl>
    <w:lvl w:ilvl="8" w:tplc="0414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6D884968"/>
    <w:multiLevelType w:val="hybridMultilevel"/>
    <w:tmpl w:val="7028157E"/>
    <w:lvl w:ilvl="0" w:tplc="6150C956">
      <w:start w:val="8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3E20408"/>
    <w:multiLevelType w:val="hybridMultilevel"/>
    <w:tmpl w:val="98B602D4"/>
    <w:lvl w:ilvl="0" w:tplc="0CE62044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34388641">
    <w:abstractNumId w:val="4"/>
  </w:num>
  <w:num w:numId="2" w16cid:durableId="1687638194">
    <w:abstractNumId w:val="10"/>
  </w:num>
  <w:num w:numId="3" w16cid:durableId="4134740">
    <w:abstractNumId w:val="12"/>
  </w:num>
  <w:num w:numId="4" w16cid:durableId="229386628">
    <w:abstractNumId w:val="3"/>
  </w:num>
  <w:num w:numId="5" w16cid:durableId="534317617">
    <w:abstractNumId w:val="6"/>
  </w:num>
  <w:num w:numId="6" w16cid:durableId="706954161">
    <w:abstractNumId w:val="10"/>
  </w:num>
  <w:num w:numId="7" w16cid:durableId="1073966557">
    <w:abstractNumId w:val="10"/>
  </w:num>
  <w:num w:numId="8" w16cid:durableId="1536382451">
    <w:abstractNumId w:val="10"/>
  </w:num>
  <w:num w:numId="9" w16cid:durableId="1371687505">
    <w:abstractNumId w:val="10"/>
  </w:num>
  <w:num w:numId="10" w16cid:durableId="549149973">
    <w:abstractNumId w:val="10"/>
  </w:num>
  <w:num w:numId="11" w16cid:durableId="867180066">
    <w:abstractNumId w:val="10"/>
  </w:num>
  <w:num w:numId="12" w16cid:durableId="994801416">
    <w:abstractNumId w:val="10"/>
  </w:num>
  <w:num w:numId="13" w16cid:durableId="1098451420">
    <w:abstractNumId w:val="10"/>
  </w:num>
  <w:num w:numId="14" w16cid:durableId="162016230">
    <w:abstractNumId w:val="10"/>
  </w:num>
  <w:num w:numId="15" w16cid:durableId="1948851986">
    <w:abstractNumId w:val="10"/>
  </w:num>
  <w:num w:numId="16" w16cid:durableId="100883907">
    <w:abstractNumId w:val="10"/>
  </w:num>
  <w:num w:numId="17" w16cid:durableId="1609507409">
    <w:abstractNumId w:val="10"/>
  </w:num>
  <w:num w:numId="18" w16cid:durableId="638071323">
    <w:abstractNumId w:val="10"/>
  </w:num>
  <w:num w:numId="19" w16cid:durableId="1647204619">
    <w:abstractNumId w:val="7"/>
  </w:num>
  <w:num w:numId="20" w16cid:durableId="67102837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73766246">
    <w:abstractNumId w:val="10"/>
  </w:num>
  <w:num w:numId="22" w16cid:durableId="709693811">
    <w:abstractNumId w:val="2"/>
  </w:num>
  <w:num w:numId="23" w16cid:durableId="569197489">
    <w:abstractNumId w:val="11"/>
  </w:num>
  <w:num w:numId="24" w16cid:durableId="1813786352">
    <w:abstractNumId w:val="8"/>
  </w:num>
  <w:num w:numId="25" w16cid:durableId="1050375432">
    <w:abstractNumId w:val="9"/>
  </w:num>
  <w:num w:numId="26" w16cid:durableId="1765374169">
    <w:abstractNumId w:val="13"/>
  </w:num>
  <w:num w:numId="27" w16cid:durableId="712189604">
    <w:abstractNumId w:val="5"/>
  </w:num>
  <w:num w:numId="28" w16cid:durableId="1633057226">
    <w:abstractNumId w:val="1"/>
  </w:num>
  <w:num w:numId="29" w16cid:durableId="793330368">
    <w:abstractNumId w:val="0"/>
  </w:num>
  <w:numIdMacAtCleanup w:val="4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Hilde Lindell Vasaasen">
    <w15:presenceInfo w15:providerId="AD" w15:userId="S::hilde.vasaasen@baerum.kommune.no::94fb5252-569c-4087-8339-ad72db97496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intFractionalCharacterWidth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cumentProtection w:edit="readOnly" w:enforcement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Avdeling" w:val="lab_avdeling"/>
    <w:docVar w:name="Avsnitt" w:val="lab_avsnitt"/>
    <w:docVar w:name="Bedriftsnavn" w:val="Datakvalitet AS"/>
    <w:docVar w:name="beskyttet" w:val="nei"/>
    <w:docVar w:name="docver" w:val="2.20"/>
    <w:docVar w:name="ek_ansvarlig" w:val="Else Strøm Rasch"/>
    <w:docVar w:name="ek_bedriftsnavn" w:val="Bærum kommune"/>
    <w:docVar w:name="ek_dbfields" w:val="EK_Avdeling¤2#4¤2# ¤3#EK_Avsnitt¤2#4¤2# ¤3#EK_Bedriftsnavn¤2#1¤2#Bærum kommune¤3#EK_GjelderFra¤2#0¤2#16.04.2020¤3#EK_Opprettet¤2#0¤2#09.12.2019¤3#EK_Utgitt¤2#0¤2#09.12.2019¤3#EK_IBrukDato¤2#0¤2#16.04.2020¤3#EK_DokumentID¤2#0¤2#D02681¤3#EK_DokTittel¤2#0¤2#Mal for rutine i kvalitetssystem Eiendom¤3#EK_DokType¤2#0¤2#¤3#EK_EksRef¤2#2¤2# 0_x0009_¤3#EK_Erstatter¤2#0¤2#---¤3#EK_ErstatterD¤2#0¤2#16.04.2020¤3#EK_Signatur¤2#0¤2#&lt;ikke styrt&gt;¤3#EK_Verifisert¤2#0¤2# ¤3#EK_Hørt¤2#0¤2# ¤3#EK_AuditReview¤2#2¤2# ¤3#EK_AuditApprove¤2#2¤2# ¤3#EK_Gradering¤2#0¤2#Åpen¤3#EK_Gradnr¤2#4¤2#0¤3#EK_Kapittel¤2#4¤2# ¤3#EK_Referanse¤2#2¤2# 0_x0009_¤3#EK_RefNr¤2#0¤2#Aa1.1.19¤3#EK_Revisjon¤2#0¤2#---¤3#EK_Ansvarlig¤2#0¤2#Else Strøm Rasch¤3#EK_SkrevetAv¤2#0¤2#Else Strøm Rasch¤3#EK_UText1¤2#0¤2# ¤3#EK_UText2¤2#0¤2# ¤3#EK_UText3¤2#0¤2# ¤3#EK_UText4¤2#0¤2# ¤3#EK_Status¤2#0¤2#I bruk¤3#EK_Stikkord¤2#0¤2#¤3#EK_SuperStikkord¤2#0¤2#¤3#EK_Rapport¤2#3¤2#¤3#EK_EKPrintMerke¤2#0¤2#Uoffisiell utskrift er kun gyldig på utskriftsdato¤3#EK_Watermark¤2#0¤2#¤3#EK_Utgave¤2#0¤2#---¤3#EK_Merknad¤2#7¤2#Endret &quot;TKL&quot; til &quot;kvalitetssystem Eiendom&quot;¤3#EK_VerLogg¤2#2¤2# ¤3#EK_RF1¤2#4¤2# ¤3#EK_RF2¤2#4¤2# ¤3#EK_RF3¤2#4¤2# ¤3#EK_RF4¤2#4¤2# ¤3#EK_RF5¤2#4¤2# ¤3#EK_RF6¤2#4¤2# ¤3#EK_RF7¤2#4¤2# ¤3#EK_RF8¤2#4¤2# ¤3#EK_RF9¤2#4¤2# ¤3#EK_Mappe1¤2#4¤2# ¤3#EK_Mappe2¤2#4¤2# ¤3#EK_Mappe3¤2#4¤2# ¤3#EK_Mappe4¤2#4¤2# ¤3#EK_Mappe5¤2#4¤2# ¤3#EK_Mappe6¤2#4¤2# ¤3#EK_Mappe7¤2#4¤2# ¤3#EK_Mappe8¤2#4¤2# ¤3#EK_Mappe9¤2#4¤2# ¤3#EK_DL¤2#0¤2#19¤3#EK_GjelderTil¤2#0¤2#¤3#EK_Vedlegg¤2#2¤2# 0_x0009_¤3#EK_AvdelingOver¤2#4¤2# ¤3#EK_HRefNr¤2#0¤2# ¤3#EK_HbNavn¤2#0¤2# ¤3#EK_DokRefnr¤2#4¤2#0001010101¤3#EK_Dokendrdato¤2#4¤2#16.04.2020 12:04:56¤3#EK_HbType¤2#4¤2# ¤3#EK_Offisiell¤2#4¤2# ¤3#EK_VedleggRef¤2#4¤2#Aa1.1.19¤3#EK_Strukt00¤2#5¤2#¤5#A¤5#EIENDOM¤5#0¤5#0¤4#¤5#a¤5#Rutiner, instrukser mm.¤5#0¤5#0¤4#¤5#1¤5#ORGANISASJON OG LEDELSE¤5#0¤5#0¤4#.¤5#1¤5#Overordnet¤5#0¤5#0¤4#\¤3#EK_Strukt01¤2#5¤2#¤3#EK_Pub¤2#6¤2#;2;10;15;17;¤3#EKR_DokType¤2#0¤2# ¤3#EKR_Doktittel¤2#0¤2# ¤3#EKR_DokumentID¤2#0¤2# ¤3#EKR_RefNr¤2#0¤2# ¤3#EKR_Gradering¤2#0¤2# ¤3#EKR_Signatur¤2#0¤2# ¤3#EKR_Verifisert¤2#0¤2# ¤3#EKR_Hørt¤2#0¤2# ¤3#EKR_AuditReview¤2#2¤2# ¤3#EKR_AuditApprove¤2#2¤2# ¤3#EKR_AuditFinal¤2#2¤2# ¤3#EKR_Dokeier¤2#0¤2# ¤3#EKR_Status¤2#0¤2# ¤3#EKR_Opprettet¤2#0¤2# ¤3#EKR_Endret¤2#0¤2# ¤3#EKR_Ibruk¤2#0¤2# ¤3#EKR_Rapport¤2#3¤2# ¤3#EKR_Utgitt¤2#0¤2# ¤3#EKR_SkrevetAv¤2#0¤2# ¤3#EKR_UText1¤2#0¤2# ¤3#EKR_UText2¤2#0¤2# ¤3#EKR_UText3¤2#0¤2# ¤3#EKR_UText4¤2#0¤2# ¤3#EKR_DokRefnr¤2#4¤2# ¤3#EKR_Gradnr¤2#4¤2# ¤3#EKR_Strukt00¤2#5¤2#¤5#A¤5#EIENDOM¤5#0¤5#0¤4#¤5#a¤5#Rutiner, instrukser mm.¤5#0¤5#0¤4#¤5#1¤5#ORGANISASJON OG LEDELSE¤5#0¤5#0¤4#.¤5#1¤5#Overordnet¤5#0¤5#0¤4#\¤3#"/>
    <w:docVar w:name="ek_dl" w:val="19"/>
    <w:docVar w:name="ek_doktittel" w:val="Mal for rutine i kvalitetssystem Eiendom"/>
    <w:docVar w:name="ek_doktype" w:val="[]"/>
    <w:docVar w:name="ek_dokumentid" w:val="D02681"/>
    <w:docVar w:name="ek_editprotect" w:val="-1"/>
    <w:docVar w:name="ek_ekprintmerke" w:val="Uoffisiell utskrift er kun gyldig på utskriftsdato"/>
    <w:docVar w:name="ek_eksref" w:val="[EK_EksRef]"/>
    <w:docVar w:name="ek_erstatter" w:val="---"/>
    <w:docVar w:name="ek_erstatterd" w:val="16.04.2020"/>
    <w:docVar w:name="ek_format" w:val="-10"/>
    <w:docVar w:name="ek_gjelderfra" w:val="16.04.2020"/>
    <w:docVar w:name="ek_gjeldertil" w:val="[]"/>
    <w:docVar w:name="ek_gradering" w:val="Åpen"/>
    <w:docVar w:name="ek_hbnavn" w:val=" "/>
    <w:docVar w:name="ek_hrefnr" w:val=" "/>
    <w:docVar w:name="ek_hørt" w:val=" "/>
    <w:docVar w:name="ek_ibrukdato" w:val="16.04.2020"/>
    <w:docVar w:name="ek_merknad" w:val="Endret &quot;TKL&quot; til &quot;kvalitetssystem Eiendom&quot;"/>
    <w:docVar w:name="ek_opprettet" w:val="09.12.2019"/>
    <w:docVar w:name="EK_Protection" w:val="-1"/>
    <w:docVar w:name="ek_rapport" w:val="[]"/>
    <w:docVar w:name="ek_refnr" w:val="Aa1.1.19"/>
    <w:docVar w:name="ek_revisjon" w:val="---"/>
    <w:docVar w:name="ek_signatur" w:val="&lt;ikke styrt&gt;"/>
    <w:docVar w:name="ek_skrevetav" w:val="Else Strøm Rasch"/>
    <w:docVar w:name="ek_status" w:val="I bruk"/>
    <w:docVar w:name="ek_stikkord" w:val="[]"/>
    <w:docVar w:name="ek_superstikkord" w:val="[]"/>
    <w:docVar w:name="EK_TYPE" w:val="DOK"/>
    <w:docVar w:name="ek_utext1" w:val=" "/>
    <w:docVar w:name="ek_utext2" w:val=" "/>
    <w:docVar w:name="ek_utext3" w:val=" "/>
    <w:docVar w:name="ek_utext4" w:val=" "/>
    <w:docVar w:name="ek_utgave" w:val="---"/>
    <w:docVar w:name="ek_utgitt" w:val="09.12.2019"/>
    <w:docVar w:name="ek_verifisert" w:val=" "/>
    <w:docVar w:name="ekr_dokeier" w:val=" "/>
    <w:docVar w:name="ekr_doktittel" w:val=" "/>
    <w:docVar w:name="ekr_doktype" w:val=" "/>
    <w:docVar w:name="ekr_dokumentid" w:val=" "/>
    <w:docVar w:name="ekr_endret" w:val=" "/>
    <w:docVar w:name="ekr_gradering" w:val=" "/>
    <w:docVar w:name="ekr_hørt" w:val=" "/>
    <w:docVar w:name="ekr_ibruk" w:val=" "/>
    <w:docVar w:name="ekr_opprettet" w:val=" "/>
    <w:docVar w:name="ekr_rapport" w:val=" "/>
    <w:docVar w:name="ekr_refnr" w:val=" "/>
    <w:docVar w:name="ekr_signatur" w:val=" "/>
    <w:docVar w:name="ekr_skrevetav" w:val=" "/>
    <w:docVar w:name="ekr_status" w:val=" "/>
    <w:docVar w:name="ekr_utext1" w:val=" "/>
    <w:docVar w:name="ekr_utext2" w:val=" "/>
    <w:docVar w:name="ekr_utext3" w:val=" "/>
    <w:docVar w:name="ekr_utext4" w:val=" "/>
    <w:docVar w:name="ekr_utgitt" w:val=" "/>
    <w:docVar w:name="ekr_verifisert" w:val=" "/>
    <w:docVar w:name="EksRef" w:val="[EksRef]"/>
    <w:docVar w:name="Erstatter" w:val="lab_erstatter"/>
    <w:docVar w:name="KHB" w:val="UB"/>
    <w:docVar w:name="skitten" w:val="0"/>
    <w:docVar w:name="tidek_eksref" w:val="--"/>
    <w:docVar w:name="tidek_referanse" w:val="--"/>
    <w:docVar w:name="tidek_vedlegg" w:val="--"/>
    <w:docVar w:name="Tittel" w:val="Dette er en Test tittel."/>
  </w:docVars>
  <w:rsids>
    <w:rsidRoot w:val="00C96BD1"/>
    <w:rsid w:val="00000987"/>
    <w:rsid w:val="00001060"/>
    <w:rsid w:val="000024A3"/>
    <w:rsid w:val="00003209"/>
    <w:rsid w:val="000037F8"/>
    <w:rsid w:val="00003E75"/>
    <w:rsid w:val="00004CB9"/>
    <w:rsid w:val="00004D7F"/>
    <w:rsid w:val="000052D0"/>
    <w:rsid w:val="00007A19"/>
    <w:rsid w:val="00007BCA"/>
    <w:rsid w:val="00007EF9"/>
    <w:rsid w:val="00007F97"/>
    <w:rsid w:val="000102A6"/>
    <w:rsid w:val="00010DD7"/>
    <w:rsid w:val="00011064"/>
    <w:rsid w:val="000110C4"/>
    <w:rsid w:val="00011E15"/>
    <w:rsid w:val="00012B45"/>
    <w:rsid w:val="00012C0C"/>
    <w:rsid w:val="00012DC6"/>
    <w:rsid w:val="0001334F"/>
    <w:rsid w:val="000145D8"/>
    <w:rsid w:val="000145E4"/>
    <w:rsid w:val="00014C1A"/>
    <w:rsid w:val="00016936"/>
    <w:rsid w:val="00017EB3"/>
    <w:rsid w:val="00021006"/>
    <w:rsid w:val="000213B6"/>
    <w:rsid w:val="00021977"/>
    <w:rsid w:val="0002241F"/>
    <w:rsid w:val="00022939"/>
    <w:rsid w:val="000239FB"/>
    <w:rsid w:val="000240FF"/>
    <w:rsid w:val="00025422"/>
    <w:rsid w:val="0002564E"/>
    <w:rsid w:val="000257E0"/>
    <w:rsid w:val="000266D9"/>
    <w:rsid w:val="000269D9"/>
    <w:rsid w:val="000271ED"/>
    <w:rsid w:val="000277B4"/>
    <w:rsid w:val="0003103B"/>
    <w:rsid w:val="00031D34"/>
    <w:rsid w:val="0003211E"/>
    <w:rsid w:val="00034978"/>
    <w:rsid w:val="0003502E"/>
    <w:rsid w:val="00035772"/>
    <w:rsid w:val="00036276"/>
    <w:rsid w:val="000366AB"/>
    <w:rsid w:val="00037453"/>
    <w:rsid w:val="00040327"/>
    <w:rsid w:val="0004063E"/>
    <w:rsid w:val="00041128"/>
    <w:rsid w:val="00042367"/>
    <w:rsid w:val="00042C8B"/>
    <w:rsid w:val="00043B63"/>
    <w:rsid w:val="00043B6F"/>
    <w:rsid w:val="0004521E"/>
    <w:rsid w:val="00045A66"/>
    <w:rsid w:val="00046407"/>
    <w:rsid w:val="000464EA"/>
    <w:rsid w:val="00046673"/>
    <w:rsid w:val="00047123"/>
    <w:rsid w:val="00050AF2"/>
    <w:rsid w:val="0005186B"/>
    <w:rsid w:val="000520FA"/>
    <w:rsid w:val="0005283D"/>
    <w:rsid w:val="00052900"/>
    <w:rsid w:val="00052AA9"/>
    <w:rsid w:val="00054677"/>
    <w:rsid w:val="00054C2D"/>
    <w:rsid w:val="00056728"/>
    <w:rsid w:val="00056D1C"/>
    <w:rsid w:val="00056FDC"/>
    <w:rsid w:val="00057194"/>
    <w:rsid w:val="00057260"/>
    <w:rsid w:val="000573BE"/>
    <w:rsid w:val="0005790D"/>
    <w:rsid w:val="000579BB"/>
    <w:rsid w:val="00057F5B"/>
    <w:rsid w:val="0006046B"/>
    <w:rsid w:val="00060545"/>
    <w:rsid w:val="00060657"/>
    <w:rsid w:val="00060825"/>
    <w:rsid w:val="000610A3"/>
    <w:rsid w:val="00061558"/>
    <w:rsid w:val="00063595"/>
    <w:rsid w:val="000635EC"/>
    <w:rsid w:val="000638A3"/>
    <w:rsid w:val="000639CF"/>
    <w:rsid w:val="00064767"/>
    <w:rsid w:val="00064AA2"/>
    <w:rsid w:val="00066838"/>
    <w:rsid w:val="00066BDA"/>
    <w:rsid w:val="00067145"/>
    <w:rsid w:val="00067608"/>
    <w:rsid w:val="000717F4"/>
    <w:rsid w:val="0007197F"/>
    <w:rsid w:val="000730FB"/>
    <w:rsid w:val="00073198"/>
    <w:rsid w:val="0007384F"/>
    <w:rsid w:val="000746A5"/>
    <w:rsid w:val="00074AB3"/>
    <w:rsid w:val="00075A12"/>
    <w:rsid w:val="00075B25"/>
    <w:rsid w:val="00076559"/>
    <w:rsid w:val="000768E6"/>
    <w:rsid w:val="00077C48"/>
    <w:rsid w:val="00083E6F"/>
    <w:rsid w:val="000845E8"/>
    <w:rsid w:val="00085B41"/>
    <w:rsid w:val="00087878"/>
    <w:rsid w:val="00087C2F"/>
    <w:rsid w:val="00090613"/>
    <w:rsid w:val="00090B96"/>
    <w:rsid w:val="00091510"/>
    <w:rsid w:val="00091C88"/>
    <w:rsid w:val="000920E7"/>
    <w:rsid w:val="00094A18"/>
    <w:rsid w:val="00094A70"/>
    <w:rsid w:val="000955BD"/>
    <w:rsid w:val="0009597F"/>
    <w:rsid w:val="00095AA2"/>
    <w:rsid w:val="00096A71"/>
    <w:rsid w:val="00096C6A"/>
    <w:rsid w:val="00096E41"/>
    <w:rsid w:val="0009701D"/>
    <w:rsid w:val="000974F9"/>
    <w:rsid w:val="00097C89"/>
    <w:rsid w:val="000A0630"/>
    <w:rsid w:val="000A0660"/>
    <w:rsid w:val="000A12C7"/>
    <w:rsid w:val="000A21E5"/>
    <w:rsid w:val="000A22DD"/>
    <w:rsid w:val="000A2A3E"/>
    <w:rsid w:val="000A2CCE"/>
    <w:rsid w:val="000A3CFB"/>
    <w:rsid w:val="000A56C0"/>
    <w:rsid w:val="000A5A8E"/>
    <w:rsid w:val="000A78D1"/>
    <w:rsid w:val="000B0194"/>
    <w:rsid w:val="000B035D"/>
    <w:rsid w:val="000B0945"/>
    <w:rsid w:val="000B1BD1"/>
    <w:rsid w:val="000B3BE9"/>
    <w:rsid w:val="000B4443"/>
    <w:rsid w:val="000B5D81"/>
    <w:rsid w:val="000B5FAA"/>
    <w:rsid w:val="000B6993"/>
    <w:rsid w:val="000B6ADE"/>
    <w:rsid w:val="000B6CB3"/>
    <w:rsid w:val="000B7D82"/>
    <w:rsid w:val="000B7E3C"/>
    <w:rsid w:val="000C044E"/>
    <w:rsid w:val="000C0548"/>
    <w:rsid w:val="000C0BB1"/>
    <w:rsid w:val="000C0E51"/>
    <w:rsid w:val="000C129B"/>
    <w:rsid w:val="000C3859"/>
    <w:rsid w:val="000C3D3A"/>
    <w:rsid w:val="000C52D5"/>
    <w:rsid w:val="000C5DF5"/>
    <w:rsid w:val="000C5EA9"/>
    <w:rsid w:val="000C6CB3"/>
    <w:rsid w:val="000D1CC6"/>
    <w:rsid w:val="000D24CE"/>
    <w:rsid w:val="000D36C5"/>
    <w:rsid w:val="000D39A0"/>
    <w:rsid w:val="000D4F60"/>
    <w:rsid w:val="000D5A19"/>
    <w:rsid w:val="000D6128"/>
    <w:rsid w:val="000D7A21"/>
    <w:rsid w:val="000D7D46"/>
    <w:rsid w:val="000E03C4"/>
    <w:rsid w:val="000E0F14"/>
    <w:rsid w:val="000E21C5"/>
    <w:rsid w:val="000E263A"/>
    <w:rsid w:val="000E2719"/>
    <w:rsid w:val="000E30BE"/>
    <w:rsid w:val="000E337B"/>
    <w:rsid w:val="000E357B"/>
    <w:rsid w:val="000E4007"/>
    <w:rsid w:val="000E4E4C"/>
    <w:rsid w:val="000E4F4B"/>
    <w:rsid w:val="000E5486"/>
    <w:rsid w:val="000E631E"/>
    <w:rsid w:val="000E73A3"/>
    <w:rsid w:val="000E7F8B"/>
    <w:rsid w:val="000F07E9"/>
    <w:rsid w:val="000F1F40"/>
    <w:rsid w:val="000F3ED6"/>
    <w:rsid w:val="000F41FF"/>
    <w:rsid w:val="000F46FA"/>
    <w:rsid w:val="000F47F5"/>
    <w:rsid w:val="000F505E"/>
    <w:rsid w:val="000F5433"/>
    <w:rsid w:val="000F600B"/>
    <w:rsid w:val="000F61BA"/>
    <w:rsid w:val="000F7F96"/>
    <w:rsid w:val="0010024B"/>
    <w:rsid w:val="001002AD"/>
    <w:rsid w:val="00100882"/>
    <w:rsid w:val="00101292"/>
    <w:rsid w:val="001020E9"/>
    <w:rsid w:val="001027D4"/>
    <w:rsid w:val="00102AD1"/>
    <w:rsid w:val="0010440D"/>
    <w:rsid w:val="00104EC9"/>
    <w:rsid w:val="00105398"/>
    <w:rsid w:val="00107358"/>
    <w:rsid w:val="0011068C"/>
    <w:rsid w:val="00113648"/>
    <w:rsid w:val="001149D4"/>
    <w:rsid w:val="00115348"/>
    <w:rsid w:val="00115699"/>
    <w:rsid w:val="00115E8A"/>
    <w:rsid w:val="00116CFD"/>
    <w:rsid w:val="00121B96"/>
    <w:rsid w:val="001237A3"/>
    <w:rsid w:val="00123C98"/>
    <w:rsid w:val="00123E49"/>
    <w:rsid w:val="001248AF"/>
    <w:rsid w:val="001258E9"/>
    <w:rsid w:val="00125DB5"/>
    <w:rsid w:val="001269A9"/>
    <w:rsid w:val="00126BD8"/>
    <w:rsid w:val="001273AB"/>
    <w:rsid w:val="0013127E"/>
    <w:rsid w:val="00132AE8"/>
    <w:rsid w:val="0013307E"/>
    <w:rsid w:val="001334C8"/>
    <w:rsid w:val="00133628"/>
    <w:rsid w:val="00133CAC"/>
    <w:rsid w:val="00134631"/>
    <w:rsid w:val="0013497A"/>
    <w:rsid w:val="001354FA"/>
    <w:rsid w:val="001355AB"/>
    <w:rsid w:val="00135F6C"/>
    <w:rsid w:val="001361BB"/>
    <w:rsid w:val="00136A47"/>
    <w:rsid w:val="00136C24"/>
    <w:rsid w:val="00137B11"/>
    <w:rsid w:val="00137C9C"/>
    <w:rsid w:val="001401C4"/>
    <w:rsid w:val="00142951"/>
    <w:rsid w:val="001430AC"/>
    <w:rsid w:val="001437D6"/>
    <w:rsid w:val="0014499F"/>
    <w:rsid w:val="00144A54"/>
    <w:rsid w:val="00144DC4"/>
    <w:rsid w:val="00144EAF"/>
    <w:rsid w:val="00145447"/>
    <w:rsid w:val="0014605B"/>
    <w:rsid w:val="00146168"/>
    <w:rsid w:val="0014621E"/>
    <w:rsid w:val="001468A8"/>
    <w:rsid w:val="00146986"/>
    <w:rsid w:val="00146D47"/>
    <w:rsid w:val="00147147"/>
    <w:rsid w:val="00147746"/>
    <w:rsid w:val="001478B4"/>
    <w:rsid w:val="001500F4"/>
    <w:rsid w:val="00150E89"/>
    <w:rsid w:val="001521E6"/>
    <w:rsid w:val="001527B0"/>
    <w:rsid w:val="00154363"/>
    <w:rsid w:val="001553D8"/>
    <w:rsid w:val="00156148"/>
    <w:rsid w:val="001568BD"/>
    <w:rsid w:val="00156D1C"/>
    <w:rsid w:val="0015741D"/>
    <w:rsid w:val="00160154"/>
    <w:rsid w:val="00160747"/>
    <w:rsid w:val="001609D0"/>
    <w:rsid w:val="00161595"/>
    <w:rsid w:val="00162693"/>
    <w:rsid w:val="001634DC"/>
    <w:rsid w:val="00163C57"/>
    <w:rsid w:val="00164D57"/>
    <w:rsid w:val="001650B9"/>
    <w:rsid w:val="00166100"/>
    <w:rsid w:val="00166D1B"/>
    <w:rsid w:val="00166E50"/>
    <w:rsid w:val="00167925"/>
    <w:rsid w:val="001708CB"/>
    <w:rsid w:val="00170B29"/>
    <w:rsid w:val="00171720"/>
    <w:rsid w:val="00172D90"/>
    <w:rsid w:val="00172FEC"/>
    <w:rsid w:val="00173584"/>
    <w:rsid w:val="001735CD"/>
    <w:rsid w:val="001739EB"/>
    <w:rsid w:val="00173F4D"/>
    <w:rsid w:val="00174055"/>
    <w:rsid w:val="00174283"/>
    <w:rsid w:val="00174E6D"/>
    <w:rsid w:val="00176B76"/>
    <w:rsid w:val="00177202"/>
    <w:rsid w:val="00177C0B"/>
    <w:rsid w:val="00181DE5"/>
    <w:rsid w:val="00181EFD"/>
    <w:rsid w:val="0018260A"/>
    <w:rsid w:val="00182CE3"/>
    <w:rsid w:val="0018304F"/>
    <w:rsid w:val="0018343D"/>
    <w:rsid w:val="001861F4"/>
    <w:rsid w:val="001863B1"/>
    <w:rsid w:val="0018776A"/>
    <w:rsid w:val="00187DF0"/>
    <w:rsid w:val="00190610"/>
    <w:rsid w:val="00190A41"/>
    <w:rsid w:val="00191B91"/>
    <w:rsid w:val="00191C7C"/>
    <w:rsid w:val="00193DE7"/>
    <w:rsid w:val="001944F0"/>
    <w:rsid w:val="00194BE8"/>
    <w:rsid w:val="0019681D"/>
    <w:rsid w:val="0019683D"/>
    <w:rsid w:val="00196FA8"/>
    <w:rsid w:val="001A0404"/>
    <w:rsid w:val="001A072A"/>
    <w:rsid w:val="001A1D83"/>
    <w:rsid w:val="001A2443"/>
    <w:rsid w:val="001A3331"/>
    <w:rsid w:val="001A4C38"/>
    <w:rsid w:val="001A56BD"/>
    <w:rsid w:val="001A5B48"/>
    <w:rsid w:val="001A606F"/>
    <w:rsid w:val="001A7CFD"/>
    <w:rsid w:val="001B0D69"/>
    <w:rsid w:val="001B171E"/>
    <w:rsid w:val="001B19B3"/>
    <w:rsid w:val="001B1AC8"/>
    <w:rsid w:val="001B2484"/>
    <w:rsid w:val="001B2FF8"/>
    <w:rsid w:val="001B3A3C"/>
    <w:rsid w:val="001B3B91"/>
    <w:rsid w:val="001B4D10"/>
    <w:rsid w:val="001B567E"/>
    <w:rsid w:val="001B6628"/>
    <w:rsid w:val="001B70A1"/>
    <w:rsid w:val="001B71AA"/>
    <w:rsid w:val="001B7987"/>
    <w:rsid w:val="001B7FC3"/>
    <w:rsid w:val="001C0142"/>
    <w:rsid w:val="001C0AB2"/>
    <w:rsid w:val="001C0CC6"/>
    <w:rsid w:val="001C0F05"/>
    <w:rsid w:val="001C0F3A"/>
    <w:rsid w:val="001C196E"/>
    <w:rsid w:val="001C362E"/>
    <w:rsid w:val="001C37B8"/>
    <w:rsid w:val="001C39EE"/>
    <w:rsid w:val="001C3F81"/>
    <w:rsid w:val="001C4037"/>
    <w:rsid w:val="001C44A5"/>
    <w:rsid w:val="001C5D7E"/>
    <w:rsid w:val="001C6159"/>
    <w:rsid w:val="001C7569"/>
    <w:rsid w:val="001C77D1"/>
    <w:rsid w:val="001D01E5"/>
    <w:rsid w:val="001D0DCB"/>
    <w:rsid w:val="001D13B8"/>
    <w:rsid w:val="001D2B69"/>
    <w:rsid w:val="001D2BFB"/>
    <w:rsid w:val="001D2DCF"/>
    <w:rsid w:val="001D3287"/>
    <w:rsid w:val="001D36D2"/>
    <w:rsid w:val="001D39A0"/>
    <w:rsid w:val="001D43D7"/>
    <w:rsid w:val="001D4FDE"/>
    <w:rsid w:val="001D581B"/>
    <w:rsid w:val="001D6B85"/>
    <w:rsid w:val="001E07D1"/>
    <w:rsid w:val="001E0C26"/>
    <w:rsid w:val="001E1A70"/>
    <w:rsid w:val="001E1CDE"/>
    <w:rsid w:val="001E316A"/>
    <w:rsid w:val="001E4C7D"/>
    <w:rsid w:val="001E6491"/>
    <w:rsid w:val="001E6F2A"/>
    <w:rsid w:val="001E6FEF"/>
    <w:rsid w:val="001E6FF9"/>
    <w:rsid w:val="001E7EFD"/>
    <w:rsid w:val="001F0843"/>
    <w:rsid w:val="001F1126"/>
    <w:rsid w:val="001F177B"/>
    <w:rsid w:val="001F328D"/>
    <w:rsid w:val="001F3B69"/>
    <w:rsid w:val="001F4B2F"/>
    <w:rsid w:val="001F5EFD"/>
    <w:rsid w:val="001F6400"/>
    <w:rsid w:val="001F65ED"/>
    <w:rsid w:val="001F6E16"/>
    <w:rsid w:val="001F7224"/>
    <w:rsid w:val="001F7D3B"/>
    <w:rsid w:val="00200BBF"/>
    <w:rsid w:val="00203AAA"/>
    <w:rsid w:val="00204888"/>
    <w:rsid w:val="00205C9C"/>
    <w:rsid w:val="002065D0"/>
    <w:rsid w:val="0020661B"/>
    <w:rsid w:val="00206C94"/>
    <w:rsid w:val="0020736C"/>
    <w:rsid w:val="00207CC7"/>
    <w:rsid w:val="002103D6"/>
    <w:rsid w:val="00210E31"/>
    <w:rsid w:val="0021131C"/>
    <w:rsid w:val="00211507"/>
    <w:rsid w:val="002122E0"/>
    <w:rsid w:val="0021282A"/>
    <w:rsid w:val="00212F18"/>
    <w:rsid w:val="002143CF"/>
    <w:rsid w:val="002151D0"/>
    <w:rsid w:val="002153D9"/>
    <w:rsid w:val="00215E91"/>
    <w:rsid w:val="00215EFF"/>
    <w:rsid w:val="00215F1D"/>
    <w:rsid w:val="00216169"/>
    <w:rsid w:val="0022010C"/>
    <w:rsid w:val="00220499"/>
    <w:rsid w:val="00220EDC"/>
    <w:rsid w:val="00221BEE"/>
    <w:rsid w:val="0022380D"/>
    <w:rsid w:val="00224548"/>
    <w:rsid w:val="002248CD"/>
    <w:rsid w:val="0022636D"/>
    <w:rsid w:val="00230992"/>
    <w:rsid w:val="00230C5B"/>
    <w:rsid w:val="00232300"/>
    <w:rsid w:val="00232C7E"/>
    <w:rsid w:val="00233023"/>
    <w:rsid w:val="0023353D"/>
    <w:rsid w:val="00233910"/>
    <w:rsid w:val="002346D7"/>
    <w:rsid w:val="00235255"/>
    <w:rsid w:val="00235315"/>
    <w:rsid w:val="00235361"/>
    <w:rsid w:val="00235AF3"/>
    <w:rsid w:val="00235FE1"/>
    <w:rsid w:val="00236013"/>
    <w:rsid w:val="00236311"/>
    <w:rsid w:val="002364B6"/>
    <w:rsid w:val="002367ED"/>
    <w:rsid w:val="00236D54"/>
    <w:rsid w:val="00240120"/>
    <w:rsid w:val="00240187"/>
    <w:rsid w:val="002407FF"/>
    <w:rsid w:val="002408A9"/>
    <w:rsid w:val="0024204A"/>
    <w:rsid w:val="00243F7F"/>
    <w:rsid w:val="00244521"/>
    <w:rsid w:val="00246D0A"/>
    <w:rsid w:val="0024758B"/>
    <w:rsid w:val="002475D7"/>
    <w:rsid w:val="00250617"/>
    <w:rsid w:val="002507B8"/>
    <w:rsid w:val="0025088E"/>
    <w:rsid w:val="002510E5"/>
    <w:rsid w:val="00251907"/>
    <w:rsid w:val="00253E90"/>
    <w:rsid w:val="00255B5D"/>
    <w:rsid w:val="00255D61"/>
    <w:rsid w:val="00256DB4"/>
    <w:rsid w:val="00256FB1"/>
    <w:rsid w:val="00257DAA"/>
    <w:rsid w:val="002611D7"/>
    <w:rsid w:val="0026138B"/>
    <w:rsid w:val="0026178B"/>
    <w:rsid w:val="00261D8B"/>
    <w:rsid w:val="0026226B"/>
    <w:rsid w:val="0026303B"/>
    <w:rsid w:val="00263CE5"/>
    <w:rsid w:val="00264E1F"/>
    <w:rsid w:val="00265B3A"/>
    <w:rsid w:val="00266AFC"/>
    <w:rsid w:val="00267D40"/>
    <w:rsid w:val="002707A9"/>
    <w:rsid w:val="00271D4A"/>
    <w:rsid w:val="00272E95"/>
    <w:rsid w:val="0027374F"/>
    <w:rsid w:val="002747BF"/>
    <w:rsid w:val="0027492D"/>
    <w:rsid w:val="00276F1C"/>
    <w:rsid w:val="00277A15"/>
    <w:rsid w:val="00277A82"/>
    <w:rsid w:val="00281565"/>
    <w:rsid w:val="00281F8D"/>
    <w:rsid w:val="002836DD"/>
    <w:rsid w:val="00283CBF"/>
    <w:rsid w:val="00286C54"/>
    <w:rsid w:val="00287F13"/>
    <w:rsid w:val="002904F8"/>
    <w:rsid w:val="00291CC9"/>
    <w:rsid w:val="002921F9"/>
    <w:rsid w:val="00292404"/>
    <w:rsid w:val="00292747"/>
    <w:rsid w:val="00292E72"/>
    <w:rsid w:val="00293711"/>
    <w:rsid w:val="00293B4D"/>
    <w:rsid w:val="0029506C"/>
    <w:rsid w:val="00296CD7"/>
    <w:rsid w:val="00297299"/>
    <w:rsid w:val="002A1E0F"/>
    <w:rsid w:val="002A23A3"/>
    <w:rsid w:val="002A33E2"/>
    <w:rsid w:val="002A3425"/>
    <w:rsid w:val="002A3B52"/>
    <w:rsid w:val="002A3B6A"/>
    <w:rsid w:val="002A479C"/>
    <w:rsid w:val="002A58A4"/>
    <w:rsid w:val="002A6BBD"/>
    <w:rsid w:val="002A74D3"/>
    <w:rsid w:val="002A774B"/>
    <w:rsid w:val="002A7A79"/>
    <w:rsid w:val="002A7DF8"/>
    <w:rsid w:val="002A7FA4"/>
    <w:rsid w:val="002B156F"/>
    <w:rsid w:val="002B1ACC"/>
    <w:rsid w:val="002B2962"/>
    <w:rsid w:val="002B38B0"/>
    <w:rsid w:val="002B49CE"/>
    <w:rsid w:val="002B4B1C"/>
    <w:rsid w:val="002B582A"/>
    <w:rsid w:val="002B6DFA"/>
    <w:rsid w:val="002B72C0"/>
    <w:rsid w:val="002B784A"/>
    <w:rsid w:val="002C11B6"/>
    <w:rsid w:val="002C1F41"/>
    <w:rsid w:val="002C1F8B"/>
    <w:rsid w:val="002C2250"/>
    <w:rsid w:val="002C3095"/>
    <w:rsid w:val="002C35E2"/>
    <w:rsid w:val="002C6D6F"/>
    <w:rsid w:val="002C6F8F"/>
    <w:rsid w:val="002C71F8"/>
    <w:rsid w:val="002C7344"/>
    <w:rsid w:val="002D0044"/>
    <w:rsid w:val="002D04CD"/>
    <w:rsid w:val="002D125A"/>
    <w:rsid w:val="002D15D9"/>
    <w:rsid w:val="002D1FCD"/>
    <w:rsid w:val="002D239E"/>
    <w:rsid w:val="002D24EC"/>
    <w:rsid w:val="002D2D18"/>
    <w:rsid w:val="002D5541"/>
    <w:rsid w:val="002D59E2"/>
    <w:rsid w:val="002D5D8A"/>
    <w:rsid w:val="002D6401"/>
    <w:rsid w:val="002D6F7C"/>
    <w:rsid w:val="002D7A51"/>
    <w:rsid w:val="002E0021"/>
    <w:rsid w:val="002E0695"/>
    <w:rsid w:val="002E097B"/>
    <w:rsid w:val="002E24F6"/>
    <w:rsid w:val="002E3015"/>
    <w:rsid w:val="002E3260"/>
    <w:rsid w:val="002E78E9"/>
    <w:rsid w:val="002F0820"/>
    <w:rsid w:val="002F1100"/>
    <w:rsid w:val="002F1A3E"/>
    <w:rsid w:val="002F1C13"/>
    <w:rsid w:val="002F1D91"/>
    <w:rsid w:val="002F1E30"/>
    <w:rsid w:val="002F2189"/>
    <w:rsid w:val="002F2330"/>
    <w:rsid w:val="002F2C40"/>
    <w:rsid w:val="002F3640"/>
    <w:rsid w:val="002F3808"/>
    <w:rsid w:val="002F43A2"/>
    <w:rsid w:val="002F4EF4"/>
    <w:rsid w:val="002F5157"/>
    <w:rsid w:val="002F54EF"/>
    <w:rsid w:val="002F566A"/>
    <w:rsid w:val="002F5F64"/>
    <w:rsid w:val="002F641C"/>
    <w:rsid w:val="002F7982"/>
    <w:rsid w:val="002F7EEB"/>
    <w:rsid w:val="00300EEC"/>
    <w:rsid w:val="0030253F"/>
    <w:rsid w:val="00303241"/>
    <w:rsid w:val="003036C7"/>
    <w:rsid w:val="00303F32"/>
    <w:rsid w:val="003046BC"/>
    <w:rsid w:val="00304AD0"/>
    <w:rsid w:val="0030585A"/>
    <w:rsid w:val="003071D9"/>
    <w:rsid w:val="003075E5"/>
    <w:rsid w:val="0031098C"/>
    <w:rsid w:val="00310A72"/>
    <w:rsid w:val="00310CAB"/>
    <w:rsid w:val="00311B41"/>
    <w:rsid w:val="00312C6A"/>
    <w:rsid w:val="00312FC0"/>
    <w:rsid w:val="0031333C"/>
    <w:rsid w:val="00313347"/>
    <w:rsid w:val="00313B70"/>
    <w:rsid w:val="00314417"/>
    <w:rsid w:val="003160DD"/>
    <w:rsid w:val="003172F4"/>
    <w:rsid w:val="00320194"/>
    <w:rsid w:val="00320334"/>
    <w:rsid w:val="00320E10"/>
    <w:rsid w:val="00321AA7"/>
    <w:rsid w:val="0032279B"/>
    <w:rsid w:val="00322D8E"/>
    <w:rsid w:val="003237CA"/>
    <w:rsid w:val="00323CCC"/>
    <w:rsid w:val="00327778"/>
    <w:rsid w:val="00327D27"/>
    <w:rsid w:val="00330698"/>
    <w:rsid w:val="00330D92"/>
    <w:rsid w:val="003322B0"/>
    <w:rsid w:val="0033281F"/>
    <w:rsid w:val="003333B9"/>
    <w:rsid w:val="00333B82"/>
    <w:rsid w:val="00335EAA"/>
    <w:rsid w:val="00336C56"/>
    <w:rsid w:val="00336D44"/>
    <w:rsid w:val="00340044"/>
    <w:rsid w:val="00340D95"/>
    <w:rsid w:val="0034284A"/>
    <w:rsid w:val="00342DDD"/>
    <w:rsid w:val="003438C0"/>
    <w:rsid w:val="00343DB7"/>
    <w:rsid w:val="00343EAE"/>
    <w:rsid w:val="00344953"/>
    <w:rsid w:val="00345262"/>
    <w:rsid w:val="003454BD"/>
    <w:rsid w:val="003456FD"/>
    <w:rsid w:val="003520D6"/>
    <w:rsid w:val="00352366"/>
    <w:rsid w:val="00352CEC"/>
    <w:rsid w:val="00353F7F"/>
    <w:rsid w:val="0035427E"/>
    <w:rsid w:val="0035439A"/>
    <w:rsid w:val="00354555"/>
    <w:rsid w:val="00354592"/>
    <w:rsid w:val="003545C8"/>
    <w:rsid w:val="0035480F"/>
    <w:rsid w:val="003552F2"/>
    <w:rsid w:val="00355CA7"/>
    <w:rsid w:val="00356BBD"/>
    <w:rsid w:val="00356D1D"/>
    <w:rsid w:val="003577F5"/>
    <w:rsid w:val="00357BD3"/>
    <w:rsid w:val="0036072C"/>
    <w:rsid w:val="00361344"/>
    <w:rsid w:val="0036138A"/>
    <w:rsid w:val="00361838"/>
    <w:rsid w:val="0036184F"/>
    <w:rsid w:val="00361B0E"/>
    <w:rsid w:val="003624E8"/>
    <w:rsid w:val="00363943"/>
    <w:rsid w:val="003651F1"/>
    <w:rsid w:val="00365221"/>
    <w:rsid w:val="0036559E"/>
    <w:rsid w:val="0036581E"/>
    <w:rsid w:val="00370680"/>
    <w:rsid w:val="003728FB"/>
    <w:rsid w:val="0037443A"/>
    <w:rsid w:val="003760ED"/>
    <w:rsid w:val="0037641E"/>
    <w:rsid w:val="0037693D"/>
    <w:rsid w:val="00380A1D"/>
    <w:rsid w:val="00382103"/>
    <w:rsid w:val="00382B33"/>
    <w:rsid w:val="0038344F"/>
    <w:rsid w:val="00383883"/>
    <w:rsid w:val="00383E97"/>
    <w:rsid w:val="00384C13"/>
    <w:rsid w:val="00385FD4"/>
    <w:rsid w:val="0038645F"/>
    <w:rsid w:val="003871AB"/>
    <w:rsid w:val="003877B2"/>
    <w:rsid w:val="003877EF"/>
    <w:rsid w:val="00387A16"/>
    <w:rsid w:val="003901C6"/>
    <w:rsid w:val="003917A1"/>
    <w:rsid w:val="003925E0"/>
    <w:rsid w:val="00392A28"/>
    <w:rsid w:val="00392B0B"/>
    <w:rsid w:val="00393664"/>
    <w:rsid w:val="00393BF5"/>
    <w:rsid w:val="003940DF"/>
    <w:rsid w:val="003A0830"/>
    <w:rsid w:val="003A11FC"/>
    <w:rsid w:val="003A282A"/>
    <w:rsid w:val="003A2E91"/>
    <w:rsid w:val="003A348C"/>
    <w:rsid w:val="003A4976"/>
    <w:rsid w:val="003A4DA6"/>
    <w:rsid w:val="003A5E9E"/>
    <w:rsid w:val="003A6323"/>
    <w:rsid w:val="003A64D6"/>
    <w:rsid w:val="003A6576"/>
    <w:rsid w:val="003A67B7"/>
    <w:rsid w:val="003A6D88"/>
    <w:rsid w:val="003A7E0C"/>
    <w:rsid w:val="003A7EAA"/>
    <w:rsid w:val="003B00BB"/>
    <w:rsid w:val="003B1D48"/>
    <w:rsid w:val="003B1E9B"/>
    <w:rsid w:val="003B3481"/>
    <w:rsid w:val="003B378E"/>
    <w:rsid w:val="003B5E79"/>
    <w:rsid w:val="003B7784"/>
    <w:rsid w:val="003C1060"/>
    <w:rsid w:val="003C12C0"/>
    <w:rsid w:val="003C277F"/>
    <w:rsid w:val="003C2892"/>
    <w:rsid w:val="003C39B9"/>
    <w:rsid w:val="003C58B2"/>
    <w:rsid w:val="003C638B"/>
    <w:rsid w:val="003C6695"/>
    <w:rsid w:val="003C676B"/>
    <w:rsid w:val="003C7826"/>
    <w:rsid w:val="003D0633"/>
    <w:rsid w:val="003D0942"/>
    <w:rsid w:val="003D3483"/>
    <w:rsid w:val="003D3C38"/>
    <w:rsid w:val="003D4F0C"/>
    <w:rsid w:val="003D53A3"/>
    <w:rsid w:val="003D5826"/>
    <w:rsid w:val="003D5FCB"/>
    <w:rsid w:val="003D6135"/>
    <w:rsid w:val="003D6594"/>
    <w:rsid w:val="003D6696"/>
    <w:rsid w:val="003D6A07"/>
    <w:rsid w:val="003D73AE"/>
    <w:rsid w:val="003D7CB0"/>
    <w:rsid w:val="003E0A37"/>
    <w:rsid w:val="003E0EB3"/>
    <w:rsid w:val="003E2E6D"/>
    <w:rsid w:val="003E3102"/>
    <w:rsid w:val="003E36E5"/>
    <w:rsid w:val="003E5912"/>
    <w:rsid w:val="003E6E49"/>
    <w:rsid w:val="003E7CC6"/>
    <w:rsid w:val="003F109A"/>
    <w:rsid w:val="003F145D"/>
    <w:rsid w:val="003F26A9"/>
    <w:rsid w:val="003F4AD8"/>
    <w:rsid w:val="003F5D7C"/>
    <w:rsid w:val="003F768F"/>
    <w:rsid w:val="003F7D2B"/>
    <w:rsid w:val="00400D52"/>
    <w:rsid w:val="00401346"/>
    <w:rsid w:val="00401673"/>
    <w:rsid w:val="0040274D"/>
    <w:rsid w:val="00404115"/>
    <w:rsid w:val="00404899"/>
    <w:rsid w:val="00404D90"/>
    <w:rsid w:val="00405063"/>
    <w:rsid w:val="00405601"/>
    <w:rsid w:val="00405FF0"/>
    <w:rsid w:val="0040722A"/>
    <w:rsid w:val="0041039E"/>
    <w:rsid w:val="0041102C"/>
    <w:rsid w:val="0041110E"/>
    <w:rsid w:val="004118E2"/>
    <w:rsid w:val="0041245C"/>
    <w:rsid w:val="00412FD2"/>
    <w:rsid w:val="00414334"/>
    <w:rsid w:val="004144EB"/>
    <w:rsid w:val="00414F99"/>
    <w:rsid w:val="00416B3E"/>
    <w:rsid w:val="00416EC6"/>
    <w:rsid w:val="00420B3B"/>
    <w:rsid w:val="0042275D"/>
    <w:rsid w:val="004228A1"/>
    <w:rsid w:val="00422907"/>
    <w:rsid w:val="00423017"/>
    <w:rsid w:val="00423472"/>
    <w:rsid w:val="00424951"/>
    <w:rsid w:val="00424C67"/>
    <w:rsid w:val="00425A04"/>
    <w:rsid w:val="004261E3"/>
    <w:rsid w:val="0042686B"/>
    <w:rsid w:val="00427787"/>
    <w:rsid w:val="004302AE"/>
    <w:rsid w:val="004308A7"/>
    <w:rsid w:val="00430ECE"/>
    <w:rsid w:val="00431760"/>
    <w:rsid w:val="00431BEE"/>
    <w:rsid w:val="00432142"/>
    <w:rsid w:val="00432650"/>
    <w:rsid w:val="0043312C"/>
    <w:rsid w:val="00433AEC"/>
    <w:rsid w:val="004348AA"/>
    <w:rsid w:val="00436292"/>
    <w:rsid w:val="00437710"/>
    <w:rsid w:val="004410DE"/>
    <w:rsid w:val="00441E70"/>
    <w:rsid w:val="004426DA"/>
    <w:rsid w:val="00443D5B"/>
    <w:rsid w:val="004445C8"/>
    <w:rsid w:val="00446316"/>
    <w:rsid w:val="0044711E"/>
    <w:rsid w:val="00447815"/>
    <w:rsid w:val="004479D0"/>
    <w:rsid w:val="00447C7A"/>
    <w:rsid w:val="00450230"/>
    <w:rsid w:val="004509C0"/>
    <w:rsid w:val="00450AF9"/>
    <w:rsid w:val="00450B57"/>
    <w:rsid w:val="00451229"/>
    <w:rsid w:val="004512A8"/>
    <w:rsid w:val="004515DF"/>
    <w:rsid w:val="00451B2D"/>
    <w:rsid w:val="00451DDF"/>
    <w:rsid w:val="00452E95"/>
    <w:rsid w:val="00454748"/>
    <w:rsid w:val="0045555F"/>
    <w:rsid w:val="00457210"/>
    <w:rsid w:val="00461F4A"/>
    <w:rsid w:val="00463A50"/>
    <w:rsid w:val="00463BA2"/>
    <w:rsid w:val="00463BD1"/>
    <w:rsid w:val="00465EE7"/>
    <w:rsid w:val="00467B56"/>
    <w:rsid w:val="00470670"/>
    <w:rsid w:val="00471F41"/>
    <w:rsid w:val="00472A33"/>
    <w:rsid w:val="0047397B"/>
    <w:rsid w:val="00475663"/>
    <w:rsid w:val="00476876"/>
    <w:rsid w:val="00476E07"/>
    <w:rsid w:val="004777F8"/>
    <w:rsid w:val="00480C5A"/>
    <w:rsid w:val="00481A4F"/>
    <w:rsid w:val="00481BA6"/>
    <w:rsid w:val="004823ED"/>
    <w:rsid w:val="0048315E"/>
    <w:rsid w:val="004831D2"/>
    <w:rsid w:val="00483947"/>
    <w:rsid w:val="00483E28"/>
    <w:rsid w:val="00484240"/>
    <w:rsid w:val="004845D1"/>
    <w:rsid w:val="00484AB6"/>
    <w:rsid w:val="004856ED"/>
    <w:rsid w:val="00485773"/>
    <w:rsid w:val="00485939"/>
    <w:rsid w:val="004904BF"/>
    <w:rsid w:val="00490E89"/>
    <w:rsid w:val="0049170A"/>
    <w:rsid w:val="0049234B"/>
    <w:rsid w:val="0049269B"/>
    <w:rsid w:val="00493609"/>
    <w:rsid w:val="00494AB4"/>
    <w:rsid w:val="004955F1"/>
    <w:rsid w:val="00495AD2"/>
    <w:rsid w:val="004A094E"/>
    <w:rsid w:val="004A1366"/>
    <w:rsid w:val="004A22C3"/>
    <w:rsid w:val="004A35F7"/>
    <w:rsid w:val="004A4D85"/>
    <w:rsid w:val="004A5287"/>
    <w:rsid w:val="004A5A1B"/>
    <w:rsid w:val="004A6579"/>
    <w:rsid w:val="004A70E3"/>
    <w:rsid w:val="004A756F"/>
    <w:rsid w:val="004B03D2"/>
    <w:rsid w:val="004B0478"/>
    <w:rsid w:val="004B0665"/>
    <w:rsid w:val="004B0986"/>
    <w:rsid w:val="004B1234"/>
    <w:rsid w:val="004B1ECD"/>
    <w:rsid w:val="004B2E3D"/>
    <w:rsid w:val="004B33C8"/>
    <w:rsid w:val="004B3772"/>
    <w:rsid w:val="004B3B9E"/>
    <w:rsid w:val="004B3E33"/>
    <w:rsid w:val="004B4696"/>
    <w:rsid w:val="004B48C5"/>
    <w:rsid w:val="004B5817"/>
    <w:rsid w:val="004B5E9C"/>
    <w:rsid w:val="004C1121"/>
    <w:rsid w:val="004C19AF"/>
    <w:rsid w:val="004C1A07"/>
    <w:rsid w:val="004C2CDA"/>
    <w:rsid w:val="004C4219"/>
    <w:rsid w:val="004C436C"/>
    <w:rsid w:val="004C4659"/>
    <w:rsid w:val="004C5F27"/>
    <w:rsid w:val="004C7A77"/>
    <w:rsid w:val="004C7E31"/>
    <w:rsid w:val="004D23ED"/>
    <w:rsid w:val="004D285B"/>
    <w:rsid w:val="004D2974"/>
    <w:rsid w:val="004D4664"/>
    <w:rsid w:val="004D5ADB"/>
    <w:rsid w:val="004D5B3E"/>
    <w:rsid w:val="004D63F1"/>
    <w:rsid w:val="004D77DE"/>
    <w:rsid w:val="004E148A"/>
    <w:rsid w:val="004E1B59"/>
    <w:rsid w:val="004E347F"/>
    <w:rsid w:val="004E35C9"/>
    <w:rsid w:val="004E3DD4"/>
    <w:rsid w:val="004E3F4F"/>
    <w:rsid w:val="004E438D"/>
    <w:rsid w:val="004E65AA"/>
    <w:rsid w:val="004E70C3"/>
    <w:rsid w:val="004E7D0C"/>
    <w:rsid w:val="004E7D19"/>
    <w:rsid w:val="004F056B"/>
    <w:rsid w:val="004F0EA4"/>
    <w:rsid w:val="004F1078"/>
    <w:rsid w:val="004F1180"/>
    <w:rsid w:val="004F16E3"/>
    <w:rsid w:val="004F21FA"/>
    <w:rsid w:val="004F2388"/>
    <w:rsid w:val="004F2CBE"/>
    <w:rsid w:val="004F2F46"/>
    <w:rsid w:val="004F32FA"/>
    <w:rsid w:val="004F4ECF"/>
    <w:rsid w:val="004F514F"/>
    <w:rsid w:val="004F5420"/>
    <w:rsid w:val="004F54DF"/>
    <w:rsid w:val="004F5F1F"/>
    <w:rsid w:val="004F6C43"/>
    <w:rsid w:val="004F700C"/>
    <w:rsid w:val="004F7BDB"/>
    <w:rsid w:val="005001C2"/>
    <w:rsid w:val="0050169F"/>
    <w:rsid w:val="00502BC4"/>
    <w:rsid w:val="00502C36"/>
    <w:rsid w:val="005050DD"/>
    <w:rsid w:val="005054B8"/>
    <w:rsid w:val="00506B96"/>
    <w:rsid w:val="00507F26"/>
    <w:rsid w:val="005100E6"/>
    <w:rsid w:val="00510236"/>
    <w:rsid w:val="0051053C"/>
    <w:rsid w:val="005107BA"/>
    <w:rsid w:val="00511222"/>
    <w:rsid w:val="00512B4C"/>
    <w:rsid w:val="00512C3C"/>
    <w:rsid w:val="00513097"/>
    <w:rsid w:val="00513EDB"/>
    <w:rsid w:val="0051464C"/>
    <w:rsid w:val="0051493D"/>
    <w:rsid w:val="005150B8"/>
    <w:rsid w:val="005150FF"/>
    <w:rsid w:val="00515F62"/>
    <w:rsid w:val="005163C3"/>
    <w:rsid w:val="00516914"/>
    <w:rsid w:val="00517567"/>
    <w:rsid w:val="00517983"/>
    <w:rsid w:val="005204E4"/>
    <w:rsid w:val="00520552"/>
    <w:rsid w:val="00520618"/>
    <w:rsid w:val="00520F5E"/>
    <w:rsid w:val="0052156F"/>
    <w:rsid w:val="005225F1"/>
    <w:rsid w:val="00522E50"/>
    <w:rsid w:val="0052351A"/>
    <w:rsid w:val="00523C3D"/>
    <w:rsid w:val="00524335"/>
    <w:rsid w:val="00524821"/>
    <w:rsid w:val="0052601F"/>
    <w:rsid w:val="00526605"/>
    <w:rsid w:val="00526833"/>
    <w:rsid w:val="00527029"/>
    <w:rsid w:val="00527263"/>
    <w:rsid w:val="00527755"/>
    <w:rsid w:val="00527D20"/>
    <w:rsid w:val="00531861"/>
    <w:rsid w:val="00531DFD"/>
    <w:rsid w:val="00531EC2"/>
    <w:rsid w:val="005327AC"/>
    <w:rsid w:val="00532E26"/>
    <w:rsid w:val="005334A9"/>
    <w:rsid w:val="005337B2"/>
    <w:rsid w:val="005350F8"/>
    <w:rsid w:val="0053655D"/>
    <w:rsid w:val="005374A6"/>
    <w:rsid w:val="00537E2B"/>
    <w:rsid w:val="00537F39"/>
    <w:rsid w:val="005413C3"/>
    <w:rsid w:val="0054181C"/>
    <w:rsid w:val="00541B39"/>
    <w:rsid w:val="00541CAB"/>
    <w:rsid w:val="00542C6F"/>
    <w:rsid w:val="0054442A"/>
    <w:rsid w:val="0054481C"/>
    <w:rsid w:val="00545B2E"/>
    <w:rsid w:val="00545B5C"/>
    <w:rsid w:val="00547789"/>
    <w:rsid w:val="005506A4"/>
    <w:rsid w:val="00551836"/>
    <w:rsid w:val="0055369D"/>
    <w:rsid w:val="005539FD"/>
    <w:rsid w:val="00553FB9"/>
    <w:rsid w:val="005564B4"/>
    <w:rsid w:val="00556F8F"/>
    <w:rsid w:val="005570DF"/>
    <w:rsid w:val="00557558"/>
    <w:rsid w:val="00557EEE"/>
    <w:rsid w:val="005605EE"/>
    <w:rsid w:val="00561697"/>
    <w:rsid w:val="00561C88"/>
    <w:rsid w:val="00561FC1"/>
    <w:rsid w:val="00562520"/>
    <w:rsid w:val="00562EDD"/>
    <w:rsid w:val="00563F89"/>
    <w:rsid w:val="005640E3"/>
    <w:rsid w:val="00564E0F"/>
    <w:rsid w:val="005653FA"/>
    <w:rsid w:val="005658C2"/>
    <w:rsid w:val="005664DF"/>
    <w:rsid w:val="0056736F"/>
    <w:rsid w:val="00567408"/>
    <w:rsid w:val="005676E2"/>
    <w:rsid w:val="005700D2"/>
    <w:rsid w:val="0057087F"/>
    <w:rsid w:val="00571B81"/>
    <w:rsid w:val="00572224"/>
    <w:rsid w:val="0057222A"/>
    <w:rsid w:val="00573006"/>
    <w:rsid w:val="00573394"/>
    <w:rsid w:val="005733DA"/>
    <w:rsid w:val="00573D6F"/>
    <w:rsid w:val="00574DC5"/>
    <w:rsid w:val="00575771"/>
    <w:rsid w:val="00575F47"/>
    <w:rsid w:val="00576136"/>
    <w:rsid w:val="0057646E"/>
    <w:rsid w:val="00576CEA"/>
    <w:rsid w:val="005777C2"/>
    <w:rsid w:val="00580FC2"/>
    <w:rsid w:val="00582650"/>
    <w:rsid w:val="005826F9"/>
    <w:rsid w:val="00583314"/>
    <w:rsid w:val="00583A17"/>
    <w:rsid w:val="00583E85"/>
    <w:rsid w:val="005843F8"/>
    <w:rsid w:val="00585DC6"/>
    <w:rsid w:val="0058603B"/>
    <w:rsid w:val="0058615B"/>
    <w:rsid w:val="00587F3B"/>
    <w:rsid w:val="0059033B"/>
    <w:rsid w:val="005906F0"/>
    <w:rsid w:val="00590FF4"/>
    <w:rsid w:val="005933A9"/>
    <w:rsid w:val="00593505"/>
    <w:rsid w:val="00593AB3"/>
    <w:rsid w:val="00593ACD"/>
    <w:rsid w:val="005950C6"/>
    <w:rsid w:val="005964DC"/>
    <w:rsid w:val="00596671"/>
    <w:rsid w:val="00596C99"/>
    <w:rsid w:val="00597603"/>
    <w:rsid w:val="00597625"/>
    <w:rsid w:val="00597793"/>
    <w:rsid w:val="005A05EF"/>
    <w:rsid w:val="005A0DF6"/>
    <w:rsid w:val="005A1203"/>
    <w:rsid w:val="005A29E7"/>
    <w:rsid w:val="005A2BF3"/>
    <w:rsid w:val="005A3021"/>
    <w:rsid w:val="005A4407"/>
    <w:rsid w:val="005A62FD"/>
    <w:rsid w:val="005A6D5B"/>
    <w:rsid w:val="005A76C1"/>
    <w:rsid w:val="005A7906"/>
    <w:rsid w:val="005A79F8"/>
    <w:rsid w:val="005B0D42"/>
    <w:rsid w:val="005B204D"/>
    <w:rsid w:val="005B2ADC"/>
    <w:rsid w:val="005B3DD8"/>
    <w:rsid w:val="005B4A5E"/>
    <w:rsid w:val="005B5298"/>
    <w:rsid w:val="005B71B9"/>
    <w:rsid w:val="005C04DD"/>
    <w:rsid w:val="005C0C5F"/>
    <w:rsid w:val="005C1E02"/>
    <w:rsid w:val="005C4291"/>
    <w:rsid w:val="005C4DB0"/>
    <w:rsid w:val="005C53E6"/>
    <w:rsid w:val="005C5A74"/>
    <w:rsid w:val="005C5DDB"/>
    <w:rsid w:val="005C63BC"/>
    <w:rsid w:val="005C68A5"/>
    <w:rsid w:val="005C6FEE"/>
    <w:rsid w:val="005D17D1"/>
    <w:rsid w:val="005D1921"/>
    <w:rsid w:val="005D51D7"/>
    <w:rsid w:val="005D5C1D"/>
    <w:rsid w:val="005D61AB"/>
    <w:rsid w:val="005D67E2"/>
    <w:rsid w:val="005E0194"/>
    <w:rsid w:val="005E06FA"/>
    <w:rsid w:val="005E1EED"/>
    <w:rsid w:val="005E2215"/>
    <w:rsid w:val="005E2367"/>
    <w:rsid w:val="005E28F9"/>
    <w:rsid w:val="005E4BFD"/>
    <w:rsid w:val="005E5293"/>
    <w:rsid w:val="005E5DE8"/>
    <w:rsid w:val="005E5E2B"/>
    <w:rsid w:val="005E6C51"/>
    <w:rsid w:val="005E7522"/>
    <w:rsid w:val="005F02B9"/>
    <w:rsid w:val="005F1302"/>
    <w:rsid w:val="005F23D8"/>
    <w:rsid w:val="005F283F"/>
    <w:rsid w:val="005F2846"/>
    <w:rsid w:val="005F2DEF"/>
    <w:rsid w:val="005F3041"/>
    <w:rsid w:val="005F39EA"/>
    <w:rsid w:val="005F3DF7"/>
    <w:rsid w:val="005F41AA"/>
    <w:rsid w:val="005F4595"/>
    <w:rsid w:val="005F4C38"/>
    <w:rsid w:val="005F5747"/>
    <w:rsid w:val="005F5E28"/>
    <w:rsid w:val="005F6C94"/>
    <w:rsid w:val="005F7083"/>
    <w:rsid w:val="005F7BBC"/>
    <w:rsid w:val="005F7FDC"/>
    <w:rsid w:val="00600B35"/>
    <w:rsid w:val="006018D8"/>
    <w:rsid w:val="0060191C"/>
    <w:rsid w:val="00602505"/>
    <w:rsid w:val="00602A69"/>
    <w:rsid w:val="00602AEB"/>
    <w:rsid w:val="006031BB"/>
    <w:rsid w:val="00603AA4"/>
    <w:rsid w:val="00604259"/>
    <w:rsid w:val="006045DF"/>
    <w:rsid w:val="00604D69"/>
    <w:rsid w:val="00607906"/>
    <w:rsid w:val="0061080F"/>
    <w:rsid w:val="00610F13"/>
    <w:rsid w:val="006111C7"/>
    <w:rsid w:val="00611868"/>
    <w:rsid w:val="006120CE"/>
    <w:rsid w:val="00613BEF"/>
    <w:rsid w:val="00613F65"/>
    <w:rsid w:val="00614016"/>
    <w:rsid w:val="00614705"/>
    <w:rsid w:val="00615499"/>
    <w:rsid w:val="00615629"/>
    <w:rsid w:val="00615F40"/>
    <w:rsid w:val="0061610B"/>
    <w:rsid w:val="00616973"/>
    <w:rsid w:val="00616E5C"/>
    <w:rsid w:val="006178F1"/>
    <w:rsid w:val="00620190"/>
    <w:rsid w:val="006202D9"/>
    <w:rsid w:val="0062069C"/>
    <w:rsid w:val="006238C3"/>
    <w:rsid w:val="00624A87"/>
    <w:rsid w:val="00624AB8"/>
    <w:rsid w:val="00624BE1"/>
    <w:rsid w:val="0062519C"/>
    <w:rsid w:val="006255AB"/>
    <w:rsid w:val="006259D0"/>
    <w:rsid w:val="006261DC"/>
    <w:rsid w:val="0062649D"/>
    <w:rsid w:val="00626B11"/>
    <w:rsid w:val="00627EB4"/>
    <w:rsid w:val="0063062C"/>
    <w:rsid w:val="00631424"/>
    <w:rsid w:val="00631A2A"/>
    <w:rsid w:val="00631ECA"/>
    <w:rsid w:val="00633938"/>
    <w:rsid w:val="00633E52"/>
    <w:rsid w:val="00636F47"/>
    <w:rsid w:val="00637CCA"/>
    <w:rsid w:val="00637CF9"/>
    <w:rsid w:val="00640B13"/>
    <w:rsid w:val="00641D55"/>
    <w:rsid w:val="006434D4"/>
    <w:rsid w:val="006434E1"/>
    <w:rsid w:val="006435C0"/>
    <w:rsid w:val="00643954"/>
    <w:rsid w:val="00643FFD"/>
    <w:rsid w:val="00645B4F"/>
    <w:rsid w:val="00646EE0"/>
    <w:rsid w:val="00647382"/>
    <w:rsid w:val="00650087"/>
    <w:rsid w:val="00650FF1"/>
    <w:rsid w:val="006527A8"/>
    <w:rsid w:val="006538A1"/>
    <w:rsid w:val="00654387"/>
    <w:rsid w:val="00654418"/>
    <w:rsid w:val="00654A11"/>
    <w:rsid w:val="00654CF5"/>
    <w:rsid w:val="00655CAB"/>
    <w:rsid w:val="00655CBA"/>
    <w:rsid w:val="00655FB3"/>
    <w:rsid w:val="006570D3"/>
    <w:rsid w:val="006616D9"/>
    <w:rsid w:val="00662E11"/>
    <w:rsid w:val="00663347"/>
    <w:rsid w:val="006641F5"/>
    <w:rsid w:val="00664403"/>
    <w:rsid w:val="00664F66"/>
    <w:rsid w:val="00665701"/>
    <w:rsid w:val="00665FBE"/>
    <w:rsid w:val="00666E44"/>
    <w:rsid w:val="006703CE"/>
    <w:rsid w:val="00671176"/>
    <w:rsid w:val="00671694"/>
    <w:rsid w:val="00671B95"/>
    <w:rsid w:val="00675915"/>
    <w:rsid w:val="006809F3"/>
    <w:rsid w:val="006814D7"/>
    <w:rsid w:val="006815D4"/>
    <w:rsid w:val="006818FA"/>
    <w:rsid w:val="00681ABA"/>
    <w:rsid w:val="00681E23"/>
    <w:rsid w:val="00682032"/>
    <w:rsid w:val="00682934"/>
    <w:rsid w:val="00682FD5"/>
    <w:rsid w:val="006837F3"/>
    <w:rsid w:val="00684C6C"/>
    <w:rsid w:val="0068571C"/>
    <w:rsid w:val="00686D56"/>
    <w:rsid w:val="00687127"/>
    <w:rsid w:val="006903A4"/>
    <w:rsid w:val="006903DD"/>
    <w:rsid w:val="006906CE"/>
    <w:rsid w:val="00690813"/>
    <w:rsid w:val="0069093F"/>
    <w:rsid w:val="00691C97"/>
    <w:rsid w:val="006927E6"/>
    <w:rsid w:val="006944E9"/>
    <w:rsid w:val="006945D3"/>
    <w:rsid w:val="006945FB"/>
    <w:rsid w:val="0069549E"/>
    <w:rsid w:val="00696BE3"/>
    <w:rsid w:val="00696C48"/>
    <w:rsid w:val="00696D2C"/>
    <w:rsid w:val="006A055D"/>
    <w:rsid w:val="006A1558"/>
    <w:rsid w:val="006A1829"/>
    <w:rsid w:val="006A2AA1"/>
    <w:rsid w:val="006A2E4D"/>
    <w:rsid w:val="006A2F14"/>
    <w:rsid w:val="006A4022"/>
    <w:rsid w:val="006A4862"/>
    <w:rsid w:val="006A71D2"/>
    <w:rsid w:val="006A76B6"/>
    <w:rsid w:val="006A7F0B"/>
    <w:rsid w:val="006A7F86"/>
    <w:rsid w:val="006B0E20"/>
    <w:rsid w:val="006B0E54"/>
    <w:rsid w:val="006B1FDA"/>
    <w:rsid w:val="006B3621"/>
    <w:rsid w:val="006B3C9B"/>
    <w:rsid w:val="006B3E5B"/>
    <w:rsid w:val="006B4C5D"/>
    <w:rsid w:val="006B5093"/>
    <w:rsid w:val="006B540B"/>
    <w:rsid w:val="006B62E1"/>
    <w:rsid w:val="006B64DB"/>
    <w:rsid w:val="006B6B0F"/>
    <w:rsid w:val="006B7563"/>
    <w:rsid w:val="006B7615"/>
    <w:rsid w:val="006B7DF5"/>
    <w:rsid w:val="006C1650"/>
    <w:rsid w:val="006C2FAD"/>
    <w:rsid w:val="006C4171"/>
    <w:rsid w:val="006C6763"/>
    <w:rsid w:val="006C6C04"/>
    <w:rsid w:val="006C7E1B"/>
    <w:rsid w:val="006D00E1"/>
    <w:rsid w:val="006D07BA"/>
    <w:rsid w:val="006D096C"/>
    <w:rsid w:val="006D12B5"/>
    <w:rsid w:val="006D1A9F"/>
    <w:rsid w:val="006D1F17"/>
    <w:rsid w:val="006D2329"/>
    <w:rsid w:val="006D316F"/>
    <w:rsid w:val="006D3558"/>
    <w:rsid w:val="006D3B47"/>
    <w:rsid w:val="006D3D47"/>
    <w:rsid w:val="006D468D"/>
    <w:rsid w:val="006D4C23"/>
    <w:rsid w:val="006D4FCE"/>
    <w:rsid w:val="006D659D"/>
    <w:rsid w:val="006D6CDB"/>
    <w:rsid w:val="006E08F9"/>
    <w:rsid w:val="006E0EFA"/>
    <w:rsid w:val="006E1C6D"/>
    <w:rsid w:val="006E1C9C"/>
    <w:rsid w:val="006E406F"/>
    <w:rsid w:val="006E4AAE"/>
    <w:rsid w:val="006E556D"/>
    <w:rsid w:val="006E56BC"/>
    <w:rsid w:val="006E61D1"/>
    <w:rsid w:val="006E7EC4"/>
    <w:rsid w:val="006F00FC"/>
    <w:rsid w:val="006F0559"/>
    <w:rsid w:val="006F0943"/>
    <w:rsid w:val="006F14A5"/>
    <w:rsid w:val="006F1C92"/>
    <w:rsid w:val="006F1EB5"/>
    <w:rsid w:val="006F1F22"/>
    <w:rsid w:val="006F2B84"/>
    <w:rsid w:val="006F37C2"/>
    <w:rsid w:val="006F3842"/>
    <w:rsid w:val="006F390B"/>
    <w:rsid w:val="006F3F36"/>
    <w:rsid w:val="006F4114"/>
    <w:rsid w:val="006F46D7"/>
    <w:rsid w:val="006F5AB5"/>
    <w:rsid w:val="006F6B01"/>
    <w:rsid w:val="006F6CE2"/>
    <w:rsid w:val="006F6D0C"/>
    <w:rsid w:val="006F6D9A"/>
    <w:rsid w:val="006F7A49"/>
    <w:rsid w:val="00700303"/>
    <w:rsid w:val="00700396"/>
    <w:rsid w:val="007020AE"/>
    <w:rsid w:val="007029E9"/>
    <w:rsid w:val="00702B71"/>
    <w:rsid w:val="00702CB1"/>
    <w:rsid w:val="007032D4"/>
    <w:rsid w:val="007039E3"/>
    <w:rsid w:val="00703B52"/>
    <w:rsid w:val="007059E2"/>
    <w:rsid w:val="00705BE3"/>
    <w:rsid w:val="00705FF0"/>
    <w:rsid w:val="007076BC"/>
    <w:rsid w:val="0070781E"/>
    <w:rsid w:val="00711052"/>
    <w:rsid w:val="00711A98"/>
    <w:rsid w:val="007126B0"/>
    <w:rsid w:val="00713D9C"/>
    <w:rsid w:val="00714250"/>
    <w:rsid w:val="00714365"/>
    <w:rsid w:val="00714424"/>
    <w:rsid w:val="0071520F"/>
    <w:rsid w:val="00716955"/>
    <w:rsid w:val="00716960"/>
    <w:rsid w:val="00716BC7"/>
    <w:rsid w:val="00716CDC"/>
    <w:rsid w:val="00716EA7"/>
    <w:rsid w:val="00717115"/>
    <w:rsid w:val="00717EAB"/>
    <w:rsid w:val="00717ED7"/>
    <w:rsid w:val="00720267"/>
    <w:rsid w:val="00722CC2"/>
    <w:rsid w:val="00723815"/>
    <w:rsid w:val="007258D8"/>
    <w:rsid w:val="007319A9"/>
    <w:rsid w:val="007320AC"/>
    <w:rsid w:val="00732D1B"/>
    <w:rsid w:val="0073312B"/>
    <w:rsid w:val="00733B0B"/>
    <w:rsid w:val="0073451C"/>
    <w:rsid w:val="007345C2"/>
    <w:rsid w:val="00734B0B"/>
    <w:rsid w:val="00734C2C"/>
    <w:rsid w:val="00735839"/>
    <w:rsid w:val="00735F90"/>
    <w:rsid w:val="00737B2D"/>
    <w:rsid w:val="00740A9C"/>
    <w:rsid w:val="00741099"/>
    <w:rsid w:val="007426BA"/>
    <w:rsid w:val="00742D1E"/>
    <w:rsid w:val="00742DDC"/>
    <w:rsid w:val="00744F2D"/>
    <w:rsid w:val="0074579F"/>
    <w:rsid w:val="007468F3"/>
    <w:rsid w:val="007479E3"/>
    <w:rsid w:val="00747B3E"/>
    <w:rsid w:val="0075049B"/>
    <w:rsid w:val="00750B9E"/>
    <w:rsid w:val="00750DA4"/>
    <w:rsid w:val="00753DD5"/>
    <w:rsid w:val="007540F3"/>
    <w:rsid w:val="00755988"/>
    <w:rsid w:val="00755C39"/>
    <w:rsid w:val="007563DA"/>
    <w:rsid w:val="007568BB"/>
    <w:rsid w:val="0076089C"/>
    <w:rsid w:val="00760EA1"/>
    <w:rsid w:val="00761EA8"/>
    <w:rsid w:val="00762B1E"/>
    <w:rsid w:val="00762F87"/>
    <w:rsid w:val="007640A0"/>
    <w:rsid w:val="00766B01"/>
    <w:rsid w:val="00767BD1"/>
    <w:rsid w:val="00770AB7"/>
    <w:rsid w:val="00770ABB"/>
    <w:rsid w:val="00770E79"/>
    <w:rsid w:val="0077309D"/>
    <w:rsid w:val="00773591"/>
    <w:rsid w:val="007736EC"/>
    <w:rsid w:val="0077373B"/>
    <w:rsid w:val="007768E5"/>
    <w:rsid w:val="00776C2E"/>
    <w:rsid w:val="00776E07"/>
    <w:rsid w:val="0077735E"/>
    <w:rsid w:val="007802AE"/>
    <w:rsid w:val="007810B4"/>
    <w:rsid w:val="00781DA9"/>
    <w:rsid w:val="00781E3E"/>
    <w:rsid w:val="00781FAB"/>
    <w:rsid w:val="0078228D"/>
    <w:rsid w:val="00783579"/>
    <w:rsid w:val="007837B8"/>
    <w:rsid w:val="00784213"/>
    <w:rsid w:val="00784232"/>
    <w:rsid w:val="007843F8"/>
    <w:rsid w:val="00784C43"/>
    <w:rsid w:val="00785AC4"/>
    <w:rsid w:val="00785FF1"/>
    <w:rsid w:val="00787014"/>
    <w:rsid w:val="00790494"/>
    <w:rsid w:val="00790695"/>
    <w:rsid w:val="00790B6B"/>
    <w:rsid w:val="007916FB"/>
    <w:rsid w:val="00792238"/>
    <w:rsid w:val="007927E6"/>
    <w:rsid w:val="00793796"/>
    <w:rsid w:val="00794336"/>
    <w:rsid w:val="00794416"/>
    <w:rsid w:val="00794830"/>
    <w:rsid w:val="00794CC2"/>
    <w:rsid w:val="00795022"/>
    <w:rsid w:val="007958BC"/>
    <w:rsid w:val="00795CA4"/>
    <w:rsid w:val="007965B0"/>
    <w:rsid w:val="007966EB"/>
    <w:rsid w:val="00796AE6"/>
    <w:rsid w:val="00796D68"/>
    <w:rsid w:val="00797841"/>
    <w:rsid w:val="007A102E"/>
    <w:rsid w:val="007A2B0B"/>
    <w:rsid w:val="007A38B8"/>
    <w:rsid w:val="007A4CF1"/>
    <w:rsid w:val="007A5B9D"/>
    <w:rsid w:val="007A5CD7"/>
    <w:rsid w:val="007A5F26"/>
    <w:rsid w:val="007A6ABE"/>
    <w:rsid w:val="007A6D30"/>
    <w:rsid w:val="007A749F"/>
    <w:rsid w:val="007B0791"/>
    <w:rsid w:val="007B0BEE"/>
    <w:rsid w:val="007B1CD6"/>
    <w:rsid w:val="007B2869"/>
    <w:rsid w:val="007B3553"/>
    <w:rsid w:val="007B3956"/>
    <w:rsid w:val="007B4BF9"/>
    <w:rsid w:val="007B4F50"/>
    <w:rsid w:val="007B5019"/>
    <w:rsid w:val="007B50A1"/>
    <w:rsid w:val="007B595F"/>
    <w:rsid w:val="007B5C87"/>
    <w:rsid w:val="007B61C7"/>
    <w:rsid w:val="007B6F16"/>
    <w:rsid w:val="007B7AFE"/>
    <w:rsid w:val="007B7B6D"/>
    <w:rsid w:val="007C10AA"/>
    <w:rsid w:val="007C1211"/>
    <w:rsid w:val="007C1623"/>
    <w:rsid w:val="007C1786"/>
    <w:rsid w:val="007C1C15"/>
    <w:rsid w:val="007C1EFC"/>
    <w:rsid w:val="007C2F91"/>
    <w:rsid w:val="007C3335"/>
    <w:rsid w:val="007C3C94"/>
    <w:rsid w:val="007C5163"/>
    <w:rsid w:val="007C6237"/>
    <w:rsid w:val="007C6F1C"/>
    <w:rsid w:val="007D0D1B"/>
    <w:rsid w:val="007D0E7C"/>
    <w:rsid w:val="007D1C6A"/>
    <w:rsid w:val="007D1DED"/>
    <w:rsid w:val="007D24E4"/>
    <w:rsid w:val="007D2C3E"/>
    <w:rsid w:val="007D3171"/>
    <w:rsid w:val="007D51F9"/>
    <w:rsid w:val="007D5ACC"/>
    <w:rsid w:val="007D5BE7"/>
    <w:rsid w:val="007D6FC4"/>
    <w:rsid w:val="007D71B4"/>
    <w:rsid w:val="007E0228"/>
    <w:rsid w:val="007E0E83"/>
    <w:rsid w:val="007E0F57"/>
    <w:rsid w:val="007E16F0"/>
    <w:rsid w:val="007E1714"/>
    <w:rsid w:val="007E2595"/>
    <w:rsid w:val="007E37BB"/>
    <w:rsid w:val="007E3F06"/>
    <w:rsid w:val="007E4251"/>
    <w:rsid w:val="007E437E"/>
    <w:rsid w:val="007E62A3"/>
    <w:rsid w:val="007E66CB"/>
    <w:rsid w:val="007E67D8"/>
    <w:rsid w:val="007F045D"/>
    <w:rsid w:val="007F0E23"/>
    <w:rsid w:val="007F10D7"/>
    <w:rsid w:val="007F51B5"/>
    <w:rsid w:val="007F5AF7"/>
    <w:rsid w:val="007F69C2"/>
    <w:rsid w:val="008031EC"/>
    <w:rsid w:val="008037A9"/>
    <w:rsid w:val="008048FE"/>
    <w:rsid w:val="00805A31"/>
    <w:rsid w:val="00806252"/>
    <w:rsid w:val="008070D6"/>
    <w:rsid w:val="00807A8B"/>
    <w:rsid w:val="00810B7B"/>
    <w:rsid w:val="0081157B"/>
    <w:rsid w:val="00811B41"/>
    <w:rsid w:val="008135DD"/>
    <w:rsid w:val="008139D4"/>
    <w:rsid w:val="00813AC3"/>
    <w:rsid w:val="008142C4"/>
    <w:rsid w:val="008154F1"/>
    <w:rsid w:val="008160D9"/>
    <w:rsid w:val="0081675F"/>
    <w:rsid w:val="0081689F"/>
    <w:rsid w:val="00816B33"/>
    <w:rsid w:val="008171BE"/>
    <w:rsid w:val="0081750F"/>
    <w:rsid w:val="008176D6"/>
    <w:rsid w:val="0081793F"/>
    <w:rsid w:val="00817BD8"/>
    <w:rsid w:val="00821574"/>
    <w:rsid w:val="0082160C"/>
    <w:rsid w:val="0082193C"/>
    <w:rsid w:val="0082222A"/>
    <w:rsid w:val="008223F9"/>
    <w:rsid w:val="0082253A"/>
    <w:rsid w:val="008229F7"/>
    <w:rsid w:val="00822B15"/>
    <w:rsid w:val="0082430A"/>
    <w:rsid w:val="0082481E"/>
    <w:rsid w:val="00825ECC"/>
    <w:rsid w:val="00826F1C"/>
    <w:rsid w:val="008276ED"/>
    <w:rsid w:val="00827890"/>
    <w:rsid w:val="00827CF0"/>
    <w:rsid w:val="00830114"/>
    <w:rsid w:val="008308D9"/>
    <w:rsid w:val="00830C75"/>
    <w:rsid w:val="0083139E"/>
    <w:rsid w:val="00831CD2"/>
    <w:rsid w:val="00832284"/>
    <w:rsid w:val="00832853"/>
    <w:rsid w:val="00832AA4"/>
    <w:rsid w:val="00833B5C"/>
    <w:rsid w:val="00833BA4"/>
    <w:rsid w:val="00833D71"/>
    <w:rsid w:val="00834163"/>
    <w:rsid w:val="00840865"/>
    <w:rsid w:val="0084197E"/>
    <w:rsid w:val="008421B6"/>
    <w:rsid w:val="008430C4"/>
    <w:rsid w:val="00843200"/>
    <w:rsid w:val="00843CFD"/>
    <w:rsid w:val="008456DD"/>
    <w:rsid w:val="00845B4A"/>
    <w:rsid w:val="00845CD7"/>
    <w:rsid w:val="008461D9"/>
    <w:rsid w:val="00846E69"/>
    <w:rsid w:val="0085011F"/>
    <w:rsid w:val="00851704"/>
    <w:rsid w:val="00852058"/>
    <w:rsid w:val="008521A5"/>
    <w:rsid w:val="00852D28"/>
    <w:rsid w:val="0085322D"/>
    <w:rsid w:val="008538E0"/>
    <w:rsid w:val="00853C42"/>
    <w:rsid w:val="00854605"/>
    <w:rsid w:val="00854EA7"/>
    <w:rsid w:val="008552EF"/>
    <w:rsid w:val="008561A9"/>
    <w:rsid w:val="00857A1B"/>
    <w:rsid w:val="00860505"/>
    <w:rsid w:val="0086122A"/>
    <w:rsid w:val="00862349"/>
    <w:rsid w:val="0086245C"/>
    <w:rsid w:val="0086293E"/>
    <w:rsid w:val="00863A91"/>
    <w:rsid w:val="00864948"/>
    <w:rsid w:val="00864D4A"/>
    <w:rsid w:val="0086514F"/>
    <w:rsid w:val="00865168"/>
    <w:rsid w:val="00866122"/>
    <w:rsid w:val="00866136"/>
    <w:rsid w:val="008663B1"/>
    <w:rsid w:val="00866DD4"/>
    <w:rsid w:val="00867557"/>
    <w:rsid w:val="0087116A"/>
    <w:rsid w:val="008712D3"/>
    <w:rsid w:val="00871910"/>
    <w:rsid w:val="008721AC"/>
    <w:rsid w:val="0087233F"/>
    <w:rsid w:val="00872EB0"/>
    <w:rsid w:val="00873E21"/>
    <w:rsid w:val="008748A5"/>
    <w:rsid w:val="00874C89"/>
    <w:rsid w:val="00875729"/>
    <w:rsid w:val="00875D91"/>
    <w:rsid w:val="00876E70"/>
    <w:rsid w:val="00881211"/>
    <w:rsid w:val="00881748"/>
    <w:rsid w:val="00881D99"/>
    <w:rsid w:val="0088309A"/>
    <w:rsid w:val="00883786"/>
    <w:rsid w:val="00885421"/>
    <w:rsid w:val="00886BDC"/>
    <w:rsid w:val="008901F0"/>
    <w:rsid w:val="00890D6B"/>
    <w:rsid w:val="00891070"/>
    <w:rsid w:val="00891C12"/>
    <w:rsid w:val="00893186"/>
    <w:rsid w:val="008932B2"/>
    <w:rsid w:val="00893DF3"/>
    <w:rsid w:val="00894494"/>
    <w:rsid w:val="00894955"/>
    <w:rsid w:val="00894E99"/>
    <w:rsid w:val="00896408"/>
    <w:rsid w:val="008966CA"/>
    <w:rsid w:val="00896A3F"/>
    <w:rsid w:val="00896E7F"/>
    <w:rsid w:val="008A06BA"/>
    <w:rsid w:val="008A155B"/>
    <w:rsid w:val="008A16A1"/>
    <w:rsid w:val="008A1B90"/>
    <w:rsid w:val="008A25CD"/>
    <w:rsid w:val="008A25E7"/>
    <w:rsid w:val="008A3946"/>
    <w:rsid w:val="008A5800"/>
    <w:rsid w:val="008A5AC4"/>
    <w:rsid w:val="008A6444"/>
    <w:rsid w:val="008A69E5"/>
    <w:rsid w:val="008A6A4D"/>
    <w:rsid w:val="008A6B79"/>
    <w:rsid w:val="008A6CE0"/>
    <w:rsid w:val="008A7267"/>
    <w:rsid w:val="008B0099"/>
    <w:rsid w:val="008B0604"/>
    <w:rsid w:val="008B0719"/>
    <w:rsid w:val="008B25B6"/>
    <w:rsid w:val="008B2851"/>
    <w:rsid w:val="008B2EFB"/>
    <w:rsid w:val="008B311B"/>
    <w:rsid w:val="008B3730"/>
    <w:rsid w:val="008B4849"/>
    <w:rsid w:val="008B54CF"/>
    <w:rsid w:val="008B54F8"/>
    <w:rsid w:val="008B66EE"/>
    <w:rsid w:val="008B6B00"/>
    <w:rsid w:val="008B72C0"/>
    <w:rsid w:val="008B7378"/>
    <w:rsid w:val="008B77BD"/>
    <w:rsid w:val="008B78BA"/>
    <w:rsid w:val="008C07E7"/>
    <w:rsid w:val="008C1C41"/>
    <w:rsid w:val="008C2E29"/>
    <w:rsid w:val="008C32FE"/>
    <w:rsid w:val="008C35A7"/>
    <w:rsid w:val="008C3C90"/>
    <w:rsid w:val="008C43DC"/>
    <w:rsid w:val="008C5379"/>
    <w:rsid w:val="008C565D"/>
    <w:rsid w:val="008C5AE5"/>
    <w:rsid w:val="008C741A"/>
    <w:rsid w:val="008D0251"/>
    <w:rsid w:val="008D0362"/>
    <w:rsid w:val="008D09FB"/>
    <w:rsid w:val="008D0F23"/>
    <w:rsid w:val="008D1173"/>
    <w:rsid w:val="008D13E6"/>
    <w:rsid w:val="008D185C"/>
    <w:rsid w:val="008D1CE9"/>
    <w:rsid w:val="008D1CEB"/>
    <w:rsid w:val="008D29B1"/>
    <w:rsid w:val="008D3953"/>
    <w:rsid w:val="008E15A2"/>
    <w:rsid w:val="008E173E"/>
    <w:rsid w:val="008E3D94"/>
    <w:rsid w:val="008E485F"/>
    <w:rsid w:val="008E4EE7"/>
    <w:rsid w:val="008E4F28"/>
    <w:rsid w:val="008E4FA2"/>
    <w:rsid w:val="008E5C49"/>
    <w:rsid w:val="008E6D45"/>
    <w:rsid w:val="008F0868"/>
    <w:rsid w:val="008F11F7"/>
    <w:rsid w:val="008F1830"/>
    <w:rsid w:val="008F20D6"/>
    <w:rsid w:val="008F2657"/>
    <w:rsid w:val="008F38EE"/>
    <w:rsid w:val="008F3AC3"/>
    <w:rsid w:val="008F5994"/>
    <w:rsid w:val="008F755F"/>
    <w:rsid w:val="008F75A3"/>
    <w:rsid w:val="00900397"/>
    <w:rsid w:val="0090045F"/>
    <w:rsid w:val="00900762"/>
    <w:rsid w:val="00901406"/>
    <w:rsid w:val="009015AD"/>
    <w:rsid w:val="00902ED3"/>
    <w:rsid w:val="00903BE7"/>
    <w:rsid w:val="00903E17"/>
    <w:rsid w:val="0090404F"/>
    <w:rsid w:val="009052A5"/>
    <w:rsid w:val="009064E7"/>
    <w:rsid w:val="00906DC3"/>
    <w:rsid w:val="00910111"/>
    <w:rsid w:val="0091067B"/>
    <w:rsid w:val="00912CD8"/>
    <w:rsid w:val="009134BC"/>
    <w:rsid w:val="009137FE"/>
    <w:rsid w:val="009176C1"/>
    <w:rsid w:val="009179C8"/>
    <w:rsid w:val="00917F55"/>
    <w:rsid w:val="0092041A"/>
    <w:rsid w:val="00920EB4"/>
    <w:rsid w:val="00924152"/>
    <w:rsid w:val="0092541F"/>
    <w:rsid w:val="009259BE"/>
    <w:rsid w:val="00925F9A"/>
    <w:rsid w:val="00926031"/>
    <w:rsid w:val="00926E14"/>
    <w:rsid w:val="009273AB"/>
    <w:rsid w:val="00927645"/>
    <w:rsid w:val="00927C11"/>
    <w:rsid w:val="00927F94"/>
    <w:rsid w:val="00931424"/>
    <w:rsid w:val="009340E4"/>
    <w:rsid w:val="00934E54"/>
    <w:rsid w:val="00934F49"/>
    <w:rsid w:val="00936739"/>
    <w:rsid w:val="009404A5"/>
    <w:rsid w:val="009441BC"/>
    <w:rsid w:val="009452A1"/>
    <w:rsid w:val="00946C57"/>
    <w:rsid w:val="0094705A"/>
    <w:rsid w:val="009474A8"/>
    <w:rsid w:val="00947C19"/>
    <w:rsid w:val="0095058D"/>
    <w:rsid w:val="00950B3C"/>
    <w:rsid w:val="00950D6F"/>
    <w:rsid w:val="00950F52"/>
    <w:rsid w:val="009510E7"/>
    <w:rsid w:val="00951EE4"/>
    <w:rsid w:val="009531E6"/>
    <w:rsid w:val="009541E6"/>
    <w:rsid w:val="00954B61"/>
    <w:rsid w:val="00956C00"/>
    <w:rsid w:val="0095703C"/>
    <w:rsid w:val="00960B2D"/>
    <w:rsid w:val="009618C1"/>
    <w:rsid w:val="00962914"/>
    <w:rsid w:val="00963263"/>
    <w:rsid w:val="0096420D"/>
    <w:rsid w:val="009646D4"/>
    <w:rsid w:val="00965328"/>
    <w:rsid w:val="00965DC1"/>
    <w:rsid w:val="0096604A"/>
    <w:rsid w:val="00966365"/>
    <w:rsid w:val="00966C10"/>
    <w:rsid w:val="00966DD9"/>
    <w:rsid w:val="00967886"/>
    <w:rsid w:val="009678B5"/>
    <w:rsid w:val="00970B8F"/>
    <w:rsid w:val="0097219E"/>
    <w:rsid w:val="00974090"/>
    <w:rsid w:val="009740A9"/>
    <w:rsid w:val="0097575D"/>
    <w:rsid w:val="00975B7B"/>
    <w:rsid w:val="00975F10"/>
    <w:rsid w:val="0097659C"/>
    <w:rsid w:val="00977780"/>
    <w:rsid w:val="00977A85"/>
    <w:rsid w:val="00983457"/>
    <w:rsid w:val="00983A9A"/>
    <w:rsid w:val="00984561"/>
    <w:rsid w:val="009848A9"/>
    <w:rsid w:val="00987C6F"/>
    <w:rsid w:val="00991B51"/>
    <w:rsid w:val="00991D34"/>
    <w:rsid w:val="00992126"/>
    <w:rsid w:val="00992DB0"/>
    <w:rsid w:val="009934B3"/>
    <w:rsid w:val="0099421F"/>
    <w:rsid w:val="0099516A"/>
    <w:rsid w:val="00995249"/>
    <w:rsid w:val="009955AE"/>
    <w:rsid w:val="00995BDA"/>
    <w:rsid w:val="00995E27"/>
    <w:rsid w:val="009963E1"/>
    <w:rsid w:val="00996B24"/>
    <w:rsid w:val="00997AEF"/>
    <w:rsid w:val="00997E6D"/>
    <w:rsid w:val="00997F1A"/>
    <w:rsid w:val="009A08A4"/>
    <w:rsid w:val="009A0D63"/>
    <w:rsid w:val="009A17C5"/>
    <w:rsid w:val="009A20B3"/>
    <w:rsid w:val="009A26A4"/>
    <w:rsid w:val="009A2AE1"/>
    <w:rsid w:val="009A30A9"/>
    <w:rsid w:val="009A3D38"/>
    <w:rsid w:val="009A440C"/>
    <w:rsid w:val="009A4DE7"/>
    <w:rsid w:val="009A68BC"/>
    <w:rsid w:val="009B0154"/>
    <w:rsid w:val="009B0301"/>
    <w:rsid w:val="009B171F"/>
    <w:rsid w:val="009B19D0"/>
    <w:rsid w:val="009B39C6"/>
    <w:rsid w:val="009B44F9"/>
    <w:rsid w:val="009B53D7"/>
    <w:rsid w:val="009B54C7"/>
    <w:rsid w:val="009B5827"/>
    <w:rsid w:val="009B5CD7"/>
    <w:rsid w:val="009B619B"/>
    <w:rsid w:val="009C01AD"/>
    <w:rsid w:val="009C1179"/>
    <w:rsid w:val="009C1F2E"/>
    <w:rsid w:val="009C21D4"/>
    <w:rsid w:val="009C2A0C"/>
    <w:rsid w:val="009C3301"/>
    <w:rsid w:val="009C3390"/>
    <w:rsid w:val="009C5DEF"/>
    <w:rsid w:val="009C5F35"/>
    <w:rsid w:val="009C6A58"/>
    <w:rsid w:val="009C74D4"/>
    <w:rsid w:val="009D0398"/>
    <w:rsid w:val="009D0B5A"/>
    <w:rsid w:val="009D1A51"/>
    <w:rsid w:val="009D1D5A"/>
    <w:rsid w:val="009D2A2A"/>
    <w:rsid w:val="009D3F56"/>
    <w:rsid w:val="009D4251"/>
    <w:rsid w:val="009D45D5"/>
    <w:rsid w:val="009D4EFA"/>
    <w:rsid w:val="009D58BC"/>
    <w:rsid w:val="009D6117"/>
    <w:rsid w:val="009D62FC"/>
    <w:rsid w:val="009D6643"/>
    <w:rsid w:val="009D6ECF"/>
    <w:rsid w:val="009D7A4F"/>
    <w:rsid w:val="009E0D0E"/>
    <w:rsid w:val="009E0F59"/>
    <w:rsid w:val="009E159A"/>
    <w:rsid w:val="009E2CC6"/>
    <w:rsid w:val="009E2F28"/>
    <w:rsid w:val="009E48A8"/>
    <w:rsid w:val="009E55CC"/>
    <w:rsid w:val="009E6B54"/>
    <w:rsid w:val="009F0400"/>
    <w:rsid w:val="009F06C9"/>
    <w:rsid w:val="009F2684"/>
    <w:rsid w:val="009F2EFD"/>
    <w:rsid w:val="009F368C"/>
    <w:rsid w:val="009F41E0"/>
    <w:rsid w:val="009F49CD"/>
    <w:rsid w:val="009F4A57"/>
    <w:rsid w:val="009F5E15"/>
    <w:rsid w:val="009F5F7D"/>
    <w:rsid w:val="009F64DC"/>
    <w:rsid w:val="009F6FDE"/>
    <w:rsid w:val="00A00045"/>
    <w:rsid w:val="00A0023B"/>
    <w:rsid w:val="00A0029A"/>
    <w:rsid w:val="00A004E7"/>
    <w:rsid w:val="00A00EE9"/>
    <w:rsid w:val="00A01528"/>
    <w:rsid w:val="00A02941"/>
    <w:rsid w:val="00A037BD"/>
    <w:rsid w:val="00A03CCC"/>
    <w:rsid w:val="00A0454D"/>
    <w:rsid w:val="00A04F2E"/>
    <w:rsid w:val="00A05544"/>
    <w:rsid w:val="00A05610"/>
    <w:rsid w:val="00A077AC"/>
    <w:rsid w:val="00A07859"/>
    <w:rsid w:val="00A07E13"/>
    <w:rsid w:val="00A114BC"/>
    <w:rsid w:val="00A12366"/>
    <w:rsid w:val="00A12BA7"/>
    <w:rsid w:val="00A13AE2"/>
    <w:rsid w:val="00A1478C"/>
    <w:rsid w:val="00A14E54"/>
    <w:rsid w:val="00A15149"/>
    <w:rsid w:val="00A15C06"/>
    <w:rsid w:val="00A170E3"/>
    <w:rsid w:val="00A17E3B"/>
    <w:rsid w:val="00A211AD"/>
    <w:rsid w:val="00A2192D"/>
    <w:rsid w:val="00A22A87"/>
    <w:rsid w:val="00A23D5A"/>
    <w:rsid w:val="00A24BF3"/>
    <w:rsid w:val="00A24C96"/>
    <w:rsid w:val="00A250BF"/>
    <w:rsid w:val="00A250CB"/>
    <w:rsid w:val="00A2547A"/>
    <w:rsid w:val="00A262D8"/>
    <w:rsid w:val="00A26D08"/>
    <w:rsid w:val="00A275A9"/>
    <w:rsid w:val="00A30F5B"/>
    <w:rsid w:val="00A3159F"/>
    <w:rsid w:val="00A31A12"/>
    <w:rsid w:val="00A31ED3"/>
    <w:rsid w:val="00A33CC6"/>
    <w:rsid w:val="00A36232"/>
    <w:rsid w:val="00A363FC"/>
    <w:rsid w:val="00A37D72"/>
    <w:rsid w:val="00A37EDA"/>
    <w:rsid w:val="00A401C1"/>
    <w:rsid w:val="00A404C3"/>
    <w:rsid w:val="00A414BE"/>
    <w:rsid w:val="00A41C9E"/>
    <w:rsid w:val="00A41EC4"/>
    <w:rsid w:val="00A42C44"/>
    <w:rsid w:val="00A44659"/>
    <w:rsid w:val="00A448DA"/>
    <w:rsid w:val="00A448FC"/>
    <w:rsid w:val="00A44C76"/>
    <w:rsid w:val="00A501AB"/>
    <w:rsid w:val="00A51111"/>
    <w:rsid w:val="00A51371"/>
    <w:rsid w:val="00A5239F"/>
    <w:rsid w:val="00A5250D"/>
    <w:rsid w:val="00A53130"/>
    <w:rsid w:val="00A5358C"/>
    <w:rsid w:val="00A537B4"/>
    <w:rsid w:val="00A54064"/>
    <w:rsid w:val="00A5476B"/>
    <w:rsid w:val="00A54DB1"/>
    <w:rsid w:val="00A54ED4"/>
    <w:rsid w:val="00A553F8"/>
    <w:rsid w:val="00A555EB"/>
    <w:rsid w:val="00A5659F"/>
    <w:rsid w:val="00A574E0"/>
    <w:rsid w:val="00A5768B"/>
    <w:rsid w:val="00A604B4"/>
    <w:rsid w:val="00A6125D"/>
    <w:rsid w:val="00A61977"/>
    <w:rsid w:val="00A621E4"/>
    <w:rsid w:val="00A626ED"/>
    <w:rsid w:val="00A658B2"/>
    <w:rsid w:val="00A65BB7"/>
    <w:rsid w:val="00A668C0"/>
    <w:rsid w:val="00A67494"/>
    <w:rsid w:val="00A704EA"/>
    <w:rsid w:val="00A70C5E"/>
    <w:rsid w:val="00A72AA7"/>
    <w:rsid w:val="00A730E0"/>
    <w:rsid w:val="00A733E5"/>
    <w:rsid w:val="00A734AA"/>
    <w:rsid w:val="00A74905"/>
    <w:rsid w:val="00A758ED"/>
    <w:rsid w:val="00A75A7A"/>
    <w:rsid w:val="00A75F1D"/>
    <w:rsid w:val="00A7625A"/>
    <w:rsid w:val="00A76428"/>
    <w:rsid w:val="00A76673"/>
    <w:rsid w:val="00A76C5A"/>
    <w:rsid w:val="00A77914"/>
    <w:rsid w:val="00A800B6"/>
    <w:rsid w:val="00A81451"/>
    <w:rsid w:val="00A8222E"/>
    <w:rsid w:val="00A82776"/>
    <w:rsid w:val="00A83B0E"/>
    <w:rsid w:val="00A84B07"/>
    <w:rsid w:val="00A84B75"/>
    <w:rsid w:val="00A84D9F"/>
    <w:rsid w:val="00A85294"/>
    <w:rsid w:val="00A85DFA"/>
    <w:rsid w:val="00A86E9C"/>
    <w:rsid w:val="00A87A1A"/>
    <w:rsid w:val="00A9007D"/>
    <w:rsid w:val="00A90978"/>
    <w:rsid w:val="00A90CBF"/>
    <w:rsid w:val="00A92429"/>
    <w:rsid w:val="00A92D11"/>
    <w:rsid w:val="00A93078"/>
    <w:rsid w:val="00A93349"/>
    <w:rsid w:val="00A93389"/>
    <w:rsid w:val="00A956E8"/>
    <w:rsid w:val="00A95EF6"/>
    <w:rsid w:val="00A96B35"/>
    <w:rsid w:val="00AA06DE"/>
    <w:rsid w:val="00AA06E8"/>
    <w:rsid w:val="00AA0A0A"/>
    <w:rsid w:val="00AA0A21"/>
    <w:rsid w:val="00AA11E7"/>
    <w:rsid w:val="00AA1DD2"/>
    <w:rsid w:val="00AA2160"/>
    <w:rsid w:val="00AA247B"/>
    <w:rsid w:val="00AA3C00"/>
    <w:rsid w:val="00AA51BC"/>
    <w:rsid w:val="00AA5A56"/>
    <w:rsid w:val="00AA5ACD"/>
    <w:rsid w:val="00AA727B"/>
    <w:rsid w:val="00AB1CF0"/>
    <w:rsid w:val="00AB1D92"/>
    <w:rsid w:val="00AB21F8"/>
    <w:rsid w:val="00AB2506"/>
    <w:rsid w:val="00AB3058"/>
    <w:rsid w:val="00AB3972"/>
    <w:rsid w:val="00AB4043"/>
    <w:rsid w:val="00AB58C4"/>
    <w:rsid w:val="00AB58D9"/>
    <w:rsid w:val="00AB5C6C"/>
    <w:rsid w:val="00AB5CB5"/>
    <w:rsid w:val="00AB6295"/>
    <w:rsid w:val="00AB62B0"/>
    <w:rsid w:val="00AB6347"/>
    <w:rsid w:val="00AB63EF"/>
    <w:rsid w:val="00AB70B7"/>
    <w:rsid w:val="00AC1869"/>
    <w:rsid w:val="00AC28CB"/>
    <w:rsid w:val="00AC4C1B"/>
    <w:rsid w:val="00AC61C1"/>
    <w:rsid w:val="00AC7DD7"/>
    <w:rsid w:val="00AC7F11"/>
    <w:rsid w:val="00AD0016"/>
    <w:rsid w:val="00AD082B"/>
    <w:rsid w:val="00AD0DE2"/>
    <w:rsid w:val="00AD18F5"/>
    <w:rsid w:val="00AD223C"/>
    <w:rsid w:val="00AD5246"/>
    <w:rsid w:val="00AD531C"/>
    <w:rsid w:val="00AD6892"/>
    <w:rsid w:val="00AD69F0"/>
    <w:rsid w:val="00AD7228"/>
    <w:rsid w:val="00AE1CC4"/>
    <w:rsid w:val="00AE23ED"/>
    <w:rsid w:val="00AE264D"/>
    <w:rsid w:val="00AE26AE"/>
    <w:rsid w:val="00AE284F"/>
    <w:rsid w:val="00AE2947"/>
    <w:rsid w:val="00AE2C56"/>
    <w:rsid w:val="00AE3094"/>
    <w:rsid w:val="00AE394B"/>
    <w:rsid w:val="00AE50F0"/>
    <w:rsid w:val="00AE572A"/>
    <w:rsid w:val="00AE5B98"/>
    <w:rsid w:val="00AE6019"/>
    <w:rsid w:val="00AE7E7D"/>
    <w:rsid w:val="00AE7EF5"/>
    <w:rsid w:val="00AF08D4"/>
    <w:rsid w:val="00AF12E2"/>
    <w:rsid w:val="00AF2DD9"/>
    <w:rsid w:val="00AF3A73"/>
    <w:rsid w:val="00AF466E"/>
    <w:rsid w:val="00AF793B"/>
    <w:rsid w:val="00AF7995"/>
    <w:rsid w:val="00B00C8F"/>
    <w:rsid w:val="00B0107E"/>
    <w:rsid w:val="00B02E61"/>
    <w:rsid w:val="00B04513"/>
    <w:rsid w:val="00B04EA9"/>
    <w:rsid w:val="00B05B65"/>
    <w:rsid w:val="00B05E0D"/>
    <w:rsid w:val="00B068EA"/>
    <w:rsid w:val="00B06D40"/>
    <w:rsid w:val="00B07B63"/>
    <w:rsid w:val="00B07ED3"/>
    <w:rsid w:val="00B07EDC"/>
    <w:rsid w:val="00B10D0F"/>
    <w:rsid w:val="00B1311D"/>
    <w:rsid w:val="00B13619"/>
    <w:rsid w:val="00B14DA0"/>
    <w:rsid w:val="00B1582C"/>
    <w:rsid w:val="00B16A81"/>
    <w:rsid w:val="00B16F20"/>
    <w:rsid w:val="00B179AD"/>
    <w:rsid w:val="00B2324B"/>
    <w:rsid w:val="00B23E60"/>
    <w:rsid w:val="00B24D31"/>
    <w:rsid w:val="00B24E76"/>
    <w:rsid w:val="00B25449"/>
    <w:rsid w:val="00B25AF9"/>
    <w:rsid w:val="00B2724C"/>
    <w:rsid w:val="00B278FD"/>
    <w:rsid w:val="00B306A1"/>
    <w:rsid w:val="00B30AE8"/>
    <w:rsid w:val="00B30BA2"/>
    <w:rsid w:val="00B310FB"/>
    <w:rsid w:val="00B31AF9"/>
    <w:rsid w:val="00B33D2B"/>
    <w:rsid w:val="00B36B7F"/>
    <w:rsid w:val="00B36C28"/>
    <w:rsid w:val="00B37D00"/>
    <w:rsid w:val="00B40474"/>
    <w:rsid w:val="00B40E08"/>
    <w:rsid w:val="00B40FC8"/>
    <w:rsid w:val="00B41AF2"/>
    <w:rsid w:val="00B43073"/>
    <w:rsid w:val="00B43161"/>
    <w:rsid w:val="00B43C82"/>
    <w:rsid w:val="00B44F4D"/>
    <w:rsid w:val="00B454C2"/>
    <w:rsid w:val="00B47812"/>
    <w:rsid w:val="00B47F6A"/>
    <w:rsid w:val="00B506EB"/>
    <w:rsid w:val="00B51443"/>
    <w:rsid w:val="00B51623"/>
    <w:rsid w:val="00B51ED6"/>
    <w:rsid w:val="00B5244C"/>
    <w:rsid w:val="00B52F41"/>
    <w:rsid w:val="00B54470"/>
    <w:rsid w:val="00B55158"/>
    <w:rsid w:val="00B56A14"/>
    <w:rsid w:val="00B56CA6"/>
    <w:rsid w:val="00B57B45"/>
    <w:rsid w:val="00B6074E"/>
    <w:rsid w:val="00B60781"/>
    <w:rsid w:val="00B6113D"/>
    <w:rsid w:val="00B613B6"/>
    <w:rsid w:val="00B617F4"/>
    <w:rsid w:val="00B62292"/>
    <w:rsid w:val="00B71ED5"/>
    <w:rsid w:val="00B7209F"/>
    <w:rsid w:val="00B73F2E"/>
    <w:rsid w:val="00B751E0"/>
    <w:rsid w:val="00B803B2"/>
    <w:rsid w:val="00B80415"/>
    <w:rsid w:val="00B81208"/>
    <w:rsid w:val="00B81F05"/>
    <w:rsid w:val="00B8238D"/>
    <w:rsid w:val="00B82A47"/>
    <w:rsid w:val="00B82C73"/>
    <w:rsid w:val="00B82E03"/>
    <w:rsid w:val="00B83266"/>
    <w:rsid w:val="00B833FC"/>
    <w:rsid w:val="00B8471A"/>
    <w:rsid w:val="00B84DE2"/>
    <w:rsid w:val="00B858A4"/>
    <w:rsid w:val="00B8644D"/>
    <w:rsid w:val="00B8679C"/>
    <w:rsid w:val="00B86D1B"/>
    <w:rsid w:val="00B86F59"/>
    <w:rsid w:val="00B87E2D"/>
    <w:rsid w:val="00B92A49"/>
    <w:rsid w:val="00B92C5F"/>
    <w:rsid w:val="00B93E69"/>
    <w:rsid w:val="00B94346"/>
    <w:rsid w:val="00B95871"/>
    <w:rsid w:val="00B95D35"/>
    <w:rsid w:val="00B95E74"/>
    <w:rsid w:val="00B9666E"/>
    <w:rsid w:val="00B96CAF"/>
    <w:rsid w:val="00B97F7A"/>
    <w:rsid w:val="00BA05BF"/>
    <w:rsid w:val="00BA084E"/>
    <w:rsid w:val="00BA0A71"/>
    <w:rsid w:val="00BA1BC5"/>
    <w:rsid w:val="00BA1ED0"/>
    <w:rsid w:val="00BA204A"/>
    <w:rsid w:val="00BA30BE"/>
    <w:rsid w:val="00BA39FA"/>
    <w:rsid w:val="00BA4E3D"/>
    <w:rsid w:val="00BA4E81"/>
    <w:rsid w:val="00BA55CD"/>
    <w:rsid w:val="00BA6177"/>
    <w:rsid w:val="00BA628C"/>
    <w:rsid w:val="00BA633B"/>
    <w:rsid w:val="00BA69CB"/>
    <w:rsid w:val="00BA7D86"/>
    <w:rsid w:val="00BB0707"/>
    <w:rsid w:val="00BB090D"/>
    <w:rsid w:val="00BB0941"/>
    <w:rsid w:val="00BB09B4"/>
    <w:rsid w:val="00BB14B0"/>
    <w:rsid w:val="00BB5B52"/>
    <w:rsid w:val="00BB69CA"/>
    <w:rsid w:val="00BB6CE1"/>
    <w:rsid w:val="00BB6F8E"/>
    <w:rsid w:val="00BC094A"/>
    <w:rsid w:val="00BC0EE9"/>
    <w:rsid w:val="00BC10D1"/>
    <w:rsid w:val="00BC12D7"/>
    <w:rsid w:val="00BC2127"/>
    <w:rsid w:val="00BC23C1"/>
    <w:rsid w:val="00BC2B7C"/>
    <w:rsid w:val="00BC2D08"/>
    <w:rsid w:val="00BC32F4"/>
    <w:rsid w:val="00BC494B"/>
    <w:rsid w:val="00BC49A5"/>
    <w:rsid w:val="00BC6F96"/>
    <w:rsid w:val="00BC6FD4"/>
    <w:rsid w:val="00BC70B4"/>
    <w:rsid w:val="00BC78F0"/>
    <w:rsid w:val="00BC79A9"/>
    <w:rsid w:val="00BC7A60"/>
    <w:rsid w:val="00BC7B6E"/>
    <w:rsid w:val="00BD0545"/>
    <w:rsid w:val="00BD0F9D"/>
    <w:rsid w:val="00BD28AC"/>
    <w:rsid w:val="00BD35B9"/>
    <w:rsid w:val="00BD3E79"/>
    <w:rsid w:val="00BD4340"/>
    <w:rsid w:val="00BD4F9D"/>
    <w:rsid w:val="00BD53E3"/>
    <w:rsid w:val="00BD543D"/>
    <w:rsid w:val="00BD545F"/>
    <w:rsid w:val="00BD5E9B"/>
    <w:rsid w:val="00BD6CA7"/>
    <w:rsid w:val="00BD6DFA"/>
    <w:rsid w:val="00BD73BF"/>
    <w:rsid w:val="00BD7F71"/>
    <w:rsid w:val="00BE019F"/>
    <w:rsid w:val="00BE10D2"/>
    <w:rsid w:val="00BE2294"/>
    <w:rsid w:val="00BE2D6E"/>
    <w:rsid w:val="00BE3F70"/>
    <w:rsid w:val="00BE762C"/>
    <w:rsid w:val="00BF2518"/>
    <w:rsid w:val="00BF2522"/>
    <w:rsid w:val="00BF27B9"/>
    <w:rsid w:val="00BF6E74"/>
    <w:rsid w:val="00BF7032"/>
    <w:rsid w:val="00BF7034"/>
    <w:rsid w:val="00BF75EA"/>
    <w:rsid w:val="00C00401"/>
    <w:rsid w:val="00C00893"/>
    <w:rsid w:val="00C009E4"/>
    <w:rsid w:val="00C00E31"/>
    <w:rsid w:val="00C00F4D"/>
    <w:rsid w:val="00C01221"/>
    <w:rsid w:val="00C021AC"/>
    <w:rsid w:val="00C02B9E"/>
    <w:rsid w:val="00C03067"/>
    <w:rsid w:val="00C03E26"/>
    <w:rsid w:val="00C04E01"/>
    <w:rsid w:val="00C058AA"/>
    <w:rsid w:val="00C05A16"/>
    <w:rsid w:val="00C061B0"/>
    <w:rsid w:val="00C06335"/>
    <w:rsid w:val="00C06605"/>
    <w:rsid w:val="00C07ABB"/>
    <w:rsid w:val="00C10977"/>
    <w:rsid w:val="00C121B4"/>
    <w:rsid w:val="00C14EDD"/>
    <w:rsid w:val="00C15774"/>
    <w:rsid w:val="00C15808"/>
    <w:rsid w:val="00C15DD0"/>
    <w:rsid w:val="00C1642F"/>
    <w:rsid w:val="00C172F7"/>
    <w:rsid w:val="00C175F6"/>
    <w:rsid w:val="00C17CFF"/>
    <w:rsid w:val="00C20672"/>
    <w:rsid w:val="00C20823"/>
    <w:rsid w:val="00C2138E"/>
    <w:rsid w:val="00C227C2"/>
    <w:rsid w:val="00C22BF3"/>
    <w:rsid w:val="00C24577"/>
    <w:rsid w:val="00C25A61"/>
    <w:rsid w:val="00C26546"/>
    <w:rsid w:val="00C2748F"/>
    <w:rsid w:val="00C3043B"/>
    <w:rsid w:val="00C305AF"/>
    <w:rsid w:val="00C30CD9"/>
    <w:rsid w:val="00C30D35"/>
    <w:rsid w:val="00C32553"/>
    <w:rsid w:val="00C32CBB"/>
    <w:rsid w:val="00C33760"/>
    <w:rsid w:val="00C34F25"/>
    <w:rsid w:val="00C35196"/>
    <w:rsid w:val="00C35452"/>
    <w:rsid w:val="00C43424"/>
    <w:rsid w:val="00C435EA"/>
    <w:rsid w:val="00C44B93"/>
    <w:rsid w:val="00C44FBE"/>
    <w:rsid w:val="00C4527B"/>
    <w:rsid w:val="00C4629D"/>
    <w:rsid w:val="00C4646A"/>
    <w:rsid w:val="00C46B9B"/>
    <w:rsid w:val="00C46FCD"/>
    <w:rsid w:val="00C474D6"/>
    <w:rsid w:val="00C4752C"/>
    <w:rsid w:val="00C47B2E"/>
    <w:rsid w:val="00C53057"/>
    <w:rsid w:val="00C53984"/>
    <w:rsid w:val="00C5494D"/>
    <w:rsid w:val="00C5537B"/>
    <w:rsid w:val="00C557B8"/>
    <w:rsid w:val="00C55FC1"/>
    <w:rsid w:val="00C561BC"/>
    <w:rsid w:val="00C574C8"/>
    <w:rsid w:val="00C57B72"/>
    <w:rsid w:val="00C57BD8"/>
    <w:rsid w:val="00C60F57"/>
    <w:rsid w:val="00C618C5"/>
    <w:rsid w:val="00C61E8B"/>
    <w:rsid w:val="00C61F55"/>
    <w:rsid w:val="00C62418"/>
    <w:rsid w:val="00C62C5D"/>
    <w:rsid w:val="00C653E9"/>
    <w:rsid w:val="00C66009"/>
    <w:rsid w:val="00C670A8"/>
    <w:rsid w:val="00C67CDF"/>
    <w:rsid w:val="00C70298"/>
    <w:rsid w:val="00C70CF0"/>
    <w:rsid w:val="00C7118E"/>
    <w:rsid w:val="00C71256"/>
    <w:rsid w:val="00C71EF9"/>
    <w:rsid w:val="00C7272C"/>
    <w:rsid w:val="00C728D7"/>
    <w:rsid w:val="00C736E2"/>
    <w:rsid w:val="00C738B2"/>
    <w:rsid w:val="00C74692"/>
    <w:rsid w:val="00C74863"/>
    <w:rsid w:val="00C74DEC"/>
    <w:rsid w:val="00C756BE"/>
    <w:rsid w:val="00C765F4"/>
    <w:rsid w:val="00C76B5C"/>
    <w:rsid w:val="00C76DFF"/>
    <w:rsid w:val="00C80371"/>
    <w:rsid w:val="00C803F2"/>
    <w:rsid w:val="00C80D1D"/>
    <w:rsid w:val="00C81951"/>
    <w:rsid w:val="00C82668"/>
    <w:rsid w:val="00C829C5"/>
    <w:rsid w:val="00C82C06"/>
    <w:rsid w:val="00C83AA7"/>
    <w:rsid w:val="00C84440"/>
    <w:rsid w:val="00C844D2"/>
    <w:rsid w:val="00C844F4"/>
    <w:rsid w:val="00C84DC6"/>
    <w:rsid w:val="00C85AAE"/>
    <w:rsid w:val="00C86398"/>
    <w:rsid w:val="00C86F98"/>
    <w:rsid w:val="00C92BF2"/>
    <w:rsid w:val="00C92C87"/>
    <w:rsid w:val="00C938D7"/>
    <w:rsid w:val="00C93922"/>
    <w:rsid w:val="00C94F93"/>
    <w:rsid w:val="00C94FE0"/>
    <w:rsid w:val="00C9514D"/>
    <w:rsid w:val="00C9547A"/>
    <w:rsid w:val="00C96757"/>
    <w:rsid w:val="00C96BD1"/>
    <w:rsid w:val="00C97188"/>
    <w:rsid w:val="00C97985"/>
    <w:rsid w:val="00CA021A"/>
    <w:rsid w:val="00CA1640"/>
    <w:rsid w:val="00CA2E83"/>
    <w:rsid w:val="00CA3A73"/>
    <w:rsid w:val="00CA3ED5"/>
    <w:rsid w:val="00CA5635"/>
    <w:rsid w:val="00CA5CE6"/>
    <w:rsid w:val="00CA6344"/>
    <w:rsid w:val="00CA6B78"/>
    <w:rsid w:val="00CA6D83"/>
    <w:rsid w:val="00CB01D3"/>
    <w:rsid w:val="00CB1E40"/>
    <w:rsid w:val="00CB3B06"/>
    <w:rsid w:val="00CB3E37"/>
    <w:rsid w:val="00CB6074"/>
    <w:rsid w:val="00CB678C"/>
    <w:rsid w:val="00CB685A"/>
    <w:rsid w:val="00CB6DD9"/>
    <w:rsid w:val="00CB747D"/>
    <w:rsid w:val="00CC08C8"/>
    <w:rsid w:val="00CC0E09"/>
    <w:rsid w:val="00CC0F0F"/>
    <w:rsid w:val="00CC2213"/>
    <w:rsid w:val="00CC2F6C"/>
    <w:rsid w:val="00CC3A1C"/>
    <w:rsid w:val="00CC42AA"/>
    <w:rsid w:val="00CC5215"/>
    <w:rsid w:val="00CC5C25"/>
    <w:rsid w:val="00CC5FDC"/>
    <w:rsid w:val="00CC64EF"/>
    <w:rsid w:val="00CC6A86"/>
    <w:rsid w:val="00CC6BB0"/>
    <w:rsid w:val="00CC6DE0"/>
    <w:rsid w:val="00CC6F53"/>
    <w:rsid w:val="00CC7084"/>
    <w:rsid w:val="00CC714E"/>
    <w:rsid w:val="00CC71E9"/>
    <w:rsid w:val="00CC7F33"/>
    <w:rsid w:val="00CD09B4"/>
    <w:rsid w:val="00CD0DAB"/>
    <w:rsid w:val="00CD1FF7"/>
    <w:rsid w:val="00CD203C"/>
    <w:rsid w:val="00CD2C6A"/>
    <w:rsid w:val="00CD35B4"/>
    <w:rsid w:val="00CD3F30"/>
    <w:rsid w:val="00CD4BFD"/>
    <w:rsid w:val="00CD5458"/>
    <w:rsid w:val="00CD54A8"/>
    <w:rsid w:val="00CD56F3"/>
    <w:rsid w:val="00CD5C7F"/>
    <w:rsid w:val="00CD7BF1"/>
    <w:rsid w:val="00CE1C71"/>
    <w:rsid w:val="00CE230B"/>
    <w:rsid w:val="00CE4E21"/>
    <w:rsid w:val="00CE67F0"/>
    <w:rsid w:val="00CE69D9"/>
    <w:rsid w:val="00CE6D8F"/>
    <w:rsid w:val="00CF0E6F"/>
    <w:rsid w:val="00CF1566"/>
    <w:rsid w:val="00CF1A2B"/>
    <w:rsid w:val="00CF1F8C"/>
    <w:rsid w:val="00CF358D"/>
    <w:rsid w:val="00CF45B5"/>
    <w:rsid w:val="00CF547D"/>
    <w:rsid w:val="00CF56E1"/>
    <w:rsid w:val="00CF5D37"/>
    <w:rsid w:val="00CF65A2"/>
    <w:rsid w:val="00CF697D"/>
    <w:rsid w:val="00D00DB1"/>
    <w:rsid w:val="00D01B54"/>
    <w:rsid w:val="00D01C73"/>
    <w:rsid w:val="00D02302"/>
    <w:rsid w:val="00D025A4"/>
    <w:rsid w:val="00D02686"/>
    <w:rsid w:val="00D029E6"/>
    <w:rsid w:val="00D02BB1"/>
    <w:rsid w:val="00D04605"/>
    <w:rsid w:val="00D047E8"/>
    <w:rsid w:val="00D051E5"/>
    <w:rsid w:val="00D06B9F"/>
    <w:rsid w:val="00D07698"/>
    <w:rsid w:val="00D07A6C"/>
    <w:rsid w:val="00D1003D"/>
    <w:rsid w:val="00D10955"/>
    <w:rsid w:val="00D10966"/>
    <w:rsid w:val="00D10E77"/>
    <w:rsid w:val="00D11041"/>
    <w:rsid w:val="00D12A57"/>
    <w:rsid w:val="00D144CF"/>
    <w:rsid w:val="00D1501E"/>
    <w:rsid w:val="00D1666C"/>
    <w:rsid w:val="00D16F85"/>
    <w:rsid w:val="00D21B2F"/>
    <w:rsid w:val="00D21BD1"/>
    <w:rsid w:val="00D21DA4"/>
    <w:rsid w:val="00D22BB9"/>
    <w:rsid w:val="00D24BF3"/>
    <w:rsid w:val="00D25AAF"/>
    <w:rsid w:val="00D25BA4"/>
    <w:rsid w:val="00D26771"/>
    <w:rsid w:val="00D268DD"/>
    <w:rsid w:val="00D26F30"/>
    <w:rsid w:val="00D274E1"/>
    <w:rsid w:val="00D277B2"/>
    <w:rsid w:val="00D311EF"/>
    <w:rsid w:val="00D31970"/>
    <w:rsid w:val="00D33601"/>
    <w:rsid w:val="00D34757"/>
    <w:rsid w:val="00D3549C"/>
    <w:rsid w:val="00D3592C"/>
    <w:rsid w:val="00D36A9A"/>
    <w:rsid w:val="00D37500"/>
    <w:rsid w:val="00D37E5D"/>
    <w:rsid w:val="00D4061D"/>
    <w:rsid w:val="00D41DC5"/>
    <w:rsid w:val="00D42F37"/>
    <w:rsid w:val="00D42FC9"/>
    <w:rsid w:val="00D46526"/>
    <w:rsid w:val="00D50F9D"/>
    <w:rsid w:val="00D529AA"/>
    <w:rsid w:val="00D52D0C"/>
    <w:rsid w:val="00D52EC4"/>
    <w:rsid w:val="00D54211"/>
    <w:rsid w:val="00D543CD"/>
    <w:rsid w:val="00D5628D"/>
    <w:rsid w:val="00D56A51"/>
    <w:rsid w:val="00D611B7"/>
    <w:rsid w:val="00D625DE"/>
    <w:rsid w:val="00D6352E"/>
    <w:rsid w:val="00D6561A"/>
    <w:rsid w:val="00D65AB4"/>
    <w:rsid w:val="00D65C0E"/>
    <w:rsid w:val="00D65D3E"/>
    <w:rsid w:val="00D67973"/>
    <w:rsid w:val="00D67DD5"/>
    <w:rsid w:val="00D70053"/>
    <w:rsid w:val="00D71D93"/>
    <w:rsid w:val="00D73CAE"/>
    <w:rsid w:val="00D7558B"/>
    <w:rsid w:val="00D7638F"/>
    <w:rsid w:val="00D77060"/>
    <w:rsid w:val="00D779C7"/>
    <w:rsid w:val="00D77B90"/>
    <w:rsid w:val="00D82B13"/>
    <w:rsid w:val="00D83E19"/>
    <w:rsid w:val="00D83E99"/>
    <w:rsid w:val="00D84841"/>
    <w:rsid w:val="00D84C38"/>
    <w:rsid w:val="00D84E05"/>
    <w:rsid w:val="00D873A8"/>
    <w:rsid w:val="00D87A89"/>
    <w:rsid w:val="00D90629"/>
    <w:rsid w:val="00D919AD"/>
    <w:rsid w:val="00D9283A"/>
    <w:rsid w:val="00D92EBF"/>
    <w:rsid w:val="00D93093"/>
    <w:rsid w:val="00D93E2C"/>
    <w:rsid w:val="00D94E7D"/>
    <w:rsid w:val="00D977F8"/>
    <w:rsid w:val="00D97F79"/>
    <w:rsid w:val="00DA1562"/>
    <w:rsid w:val="00DA17DE"/>
    <w:rsid w:val="00DA39A6"/>
    <w:rsid w:val="00DA4B87"/>
    <w:rsid w:val="00DA4FB0"/>
    <w:rsid w:val="00DA7A16"/>
    <w:rsid w:val="00DA7F35"/>
    <w:rsid w:val="00DB0028"/>
    <w:rsid w:val="00DB12BB"/>
    <w:rsid w:val="00DB1AD8"/>
    <w:rsid w:val="00DB1BD5"/>
    <w:rsid w:val="00DB3331"/>
    <w:rsid w:val="00DB6A91"/>
    <w:rsid w:val="00DB6DBF"/>
    <w:rsid w:val="00DC034F"/>
    <w:rsid w:val="00DC071D"/>
    <w:rsid w:val="00DC110F"/>
    <w:rsid w:val="00DC1328"/>
    <w:rsid w:val="00DC25D7"/>
    <w:rsid w:val="00DC35DF"/>
    <w:rsid w:val="00DC391E"/>
    <w:rsid w:val="00DC3BB3"/>
    <w:rsid w:val="00DC3EEC"/>
    <w:rsid w:val="00DC41FF"/>
    <w:rsid w:val="00DC4231"/>
    <w:rsid w:val="00DC43C9"/>
    <w:rsid w:val="00DC4C3F"/>
    <w:rsid w:val="00DC6219"/>
    <w:rsid w:val="00DC6402"/>
    <w:rsid w:val="00DC782B"/>
    <w:rsid w:val="00DC7EAA"/>
    <w:rsid w:val="00DD0014"/>
    <w:rsid w:val="00DD0A45"/>
    <w:rsid w:val="00DD0F1D"/>
    <w:rsid w:val="00DD1EAE"/>
    <w:rsid w:val="00DD2855"/>
    <w:rsid w:val="00DD2A5F"/>
    <w:rsid w:val="00DD42C7"/>
    <w:rsid w:val="00DD4DB3"/>
    <w:rsid w:val="00DD5087"/>
    <w:rsid w:val="00DD6425"/>
    <w:rsid w:val="00DD66A8"/>
    <w:rsid w:val="00DD6726"/>
    <w:rsid w:val="00DE09B9"/>
    <w:rsid w:val="00DE1FF3"/>
    <w:rsid w:val="00DE24E6"/>
    <w:rsid w:val="00DE24F1"/>
    <w:rsid w:val="00DE2A8E"/>
    <w:rsid w:val="00DE3954"/>
    <w:rsid w:val="00DE47E5"/>
    <w:rsid w:val="00DE4CA2"/>
    <w:rsid w:val="00DE5524"/>
    <w:rsid w:val="00DE5950"/>
    <w:rsid w:val="00DE5AF4"/>
    <w:rsid w:val="00DE6E28"/>
    <w:rsid w:val="00DE773D"/>
    <w:rsid w:val="00DF06E4"/>
    <w:rsid w:val="00DF10DA"/>
    <w:rsid w:val="00DF176F"/>
    <w:rsid w:val="00DF2EEA"/>
    <w:rsid w:val="00DF330C"/>
    <w:rsid w:val="00DF465C"/>
    <w:rsid w:val="00DF5326"/>
    <w:rsid w:val="00DF60AA"/>
    <w:rsid w:val="00DF752A"/>
    <w:rsid w:val="00E0066E"/>
    <w:rsid w:val="00E006D6"/>
    <w:rsid w:val="00E0287F"/>
    <w:rsid w:val="00E02F19"/>
    <w:rsid w:val="00E0308D"/>
    <w:rsid w:val="00E030B3"/>
    <w:rsid w:val="00E032FC"/>
    <w:rsid w:val="00E034E3"/>
    <w:rsid w:val="00E03620"/>
    <w:rsid w:val="00E05C4E"/>
    <w:rsid w:val="00E06C7B"/>
    <w:rsid w:val="00E06D03"/>
    <w:rsid w:val="00E0777A"/>
    <w:rsid w:val="00E0783C"/>
    <w:rsid w:val="00E107DE"/>
    <w:rsid w:val="00E10DAD"/>
    <w:rsid w:val="00E128D4"/>
    <w:rsid w:val="00E12A5D"/>
    <w:rsid w:val="00E12A85"/>
    <w:rsid w:val="00E1403D"/>
    <w:rsid w:val="00E1492E"/>
    <w:rsid w:val="00E16FA9"/>
    <w:rsid w:val="00E171DD"/>
    <w:rsid w:val="00E17741"/>
    <w:rsid w:val="00E17E1A"/>
    <w:rsid w:val="00E17F5B"/>
    <w:rsid w:val="00E20010"/>
    <w:rsid w:val="00E20BCC"/>
    <w:rsid w:val="00E20E4A"/>
    <w:rsid w:val="00E20F86"/>
    <w:rsid w:val="00E22D5D"/>
    <w:rsid w:val="00E230F0"/>
    <w:rsid w:val="00E231A6"/>
    <w:rsid w:val="00E242CF"/>
    <w:rsid w:val="00E2466A"/>
    <w:rsid w:val="00E30888"/>
    <w:rsid w:val="00E318D1"/>
    <w:rsid w:val="00E32585"/>
    <w:rsid w:val="00E334D1"/>
    <w:rsid w:val="00E3350A"/>
    <w:rsid w:val="00E33847"/>
    <w:rsid w:val="00E339C9"/>
    <w:rsid w:val="00E34706"/>
    <w:rsid w:val="00E347D1"/>
    <w:rsid w:val="00E36B4B"/>
    <w:rsid w:val="00E41FE6"/>
    <w:rsid w:val="00E43144"/>
    <w:rsid w:val="00E4516F"/>
    <w:rsid w:val="00E5097D"/>
    <w:rsid w:val="00E51239"/>
    <w:rsid w:val="00E5144C"/>
    <w:rsid w:val="00E5160D"/>
    <w:rsid w:val="00E51B42"/>
    <w:rsid w:val="00E51CA1"/>
    <w:rsid w:val="00E54208"/>
    <w:rsid w:val="00E543CF"/>
    <w:rsid w:val="00E54BB8"/>
    <w:rsid w:val="00E56A53"/>
    <w:rsid w:val="00E56A9A"/>
    <w:rsid w:val="00E56FE5"/>
    <w:rsid w:val="00E60BDC"/>
    <w:rsid w:val="00E6130C"/>
    <w:rsid w:val="00E61751"/>
    <w:rsid w:val="00E617F1"/>
    <w:rsid w:val="00E61AAF"/>
    <w:rsid w:val="00E6210E"/>
    <w:rsid w:val="00E62178"/>
    <w:rsid w:val="00E62303"/>
    <w:rsid w:val="00E62A05"/>
    <w:rsid w:val="00E62E21"/>
    <w:rsid w:val="00E62EE9"/>
    <w:rsid w:val="00E63CD1"/>
    <w:rsid w:val="00E652A1"/>
    <w:rsid w:val="00E65604"/>
    <w:rsid w:val="00E65953"/>
    <w:rsid w:val="00E66916"/>
    <w:rsid w:val="00E66B2D"/>
    <w:rsid w:val="00E66CAF"/>
    <w:rsid w:val="00E66E3A"/>
    <w:rsid w:val="00E67801"/>
    <w:rsid w:val="00E67C85"/>
    <w:rsid w:val="00E70BD4"/>
    <w:rsid w:val="00E719C5"/>
    <w:rsid w:val="00E73E94"/>
    <w:rsid w:val="00E7453C"/>
    <w:rsid w:val="00E74C4E"/>
    <w:rsid w:val="00E753A3"/>
    <w:rsid w:val="00E7558D"/>
    <w:rsid w:val="00E80EBF"/>
    <w:rsid w:val="00E81C92"/>
    <w:rsid w:val="00E81CE5"/>
    <w:rsid w:val="00E8597A"/>
    <w:rsid w:val="00E8627C"/>
    <w:rsid w:val="00E87E1E"/>
    <w:rsid w:val="00E91424"/>
    <w:rsid w:val="00E924E9"/>
    <w:rsid w:val="00E93362"/>
    <w:rsid w:val="00E941DB"/>
    <w:rsid w:val="00E94249"/>
    <w:rsid w:val="00E94281"/>
    <w:rsid w:val="00E94CF9"/>
    <w:rsid w:val="00E95A1D"/>
    <w:rsid w:val="00E95C88"/>
    <w:rsid w:val="00E96F0A"/>
    <w:rsid w:val="00E96F7B"/>
    <w:rsid w:val="00EA0155"/>
    <w:rsid w:val="00EA01B0"/>
    <w:rsid w:val="00EA0CC6"/>
    <w:rsid w:val="00EA1505"/>
    <w:rsid w:val="00EA2B8E"/>
    <w:rsid w:val="00EA4859"/>
    <w:rsid w:val="00EA4E3E"/>
    <w:rsid w:val="00EA566C"/>
    <w:rsid w:val="00EA575F"/>
    <w:rsid w:val="00EA58B2"/>
    <w:rsid w:val="00EA66C8"/>
    <w:rsid w:val="00EA6741"/>
    <w:rsid w:val="00EB13A0"/>
    <w:rsid w:val="00EB2A36"/>
    <w:rsid w:val="00EB2A89"/>
    <w:rsid w:val="00EB2CCF"/>
    <w:rsid w:val="00EB2F3A"/>
    <w:rsid w:val="00EB3553"/>
    <w:rsid w:val="00EB69C8"/>
    <w:rsid w:val="00EC0892"/>
    <w:rsid w:val="00EC24EE"/>
    <w:rsid w:val="00EC26D7"/>
    <w:rsid w:val="00EC28DA"/>
    <w:rsid w:val="00EC2B39"/>
    <w:rsid w:val="00EC2F27"/>
    <w:rsid w:val="00EC317E"/>
    <w:rsid w:val="00EC3EB6"/>
    <w:rsid w:val="00EC4F41"/>
    <w:rsid w:val="00EC5115"/>
    <w:rsid w:val="00EC541D"/>
    <w:rsid w:val="00EC55A2"/>
    <w:rsid w:val="00EC6249"/>
    <w:rsid w:val="00ED005C"/>
    <w:rsid w:val="00ED0290"/>
    <w:rsid w:val="00ED38B9"/>
    <w:rsid w:val="00ED41BE"/>
    <w:rsid w:val="00ED4444"/>
    <w:rsid w:val="00ED4849"/>
    <w:rsid w:val="00ED4A38"/>
    <w:rsid w:val="00ED4C43"/>
    <w:rsid w:val="00ED6F3C"/>
    <w:rsid w:val="00ED7845"/>
    <w:rsid w:val="00EE003C"/>
    <w:rsid w:val="00EE1FAA"/>
    <w:rsid w:val="00EE326A"/>
    <w:rsid w:val="00EE3454"/>
    <w:rsid w:val="00EE3F5F"/>
    <w:rsid w:val="00EE3FB2"/>
    <w:rsid w:val="00EE459C"/>
    <w:rsid w:val="00EE4D60"/>
    <w:rsid w:val="00EE4EA4"/>
    <w:rsid w:val="00EE5E99"/>
    <w:rsid w:val="00EE63BF"/>
    <w:rsid w:val="00EE707C"/>
    <w:rsid w:val="00EE707D"/>
    <w:rsid w:val="00EF0659"/>
    <w:rsid w:val="00EF0DA1"/>
    <w:rsid w:val="00EF1A79"/>
    <w:rsid w:val="00EF3570"/>
    <w:rsid w:val="00EF4952"/>
    <w:rsid w:val="00EF5154"/>
    <w:rsid w:val="00EF569E"/>
    <w:rsid w:val="00EF592C"/>
    <w:rsid w:val="00EF6802"/>
    <w:rsid w:val="00F01B28"/>
    <w:rsid w:val="00F02FBE"/>
    <w:rsid w:val="00F03613"/>
    <w:rsid w:val="00F0449C"/>
    <w:rsid w:val="00F067B8"/>
    <w:rsid w:val="00F07597"/>
    <w:rsid w:val="00F07AB3"/>
    <w:rsid w:val="00F104B2"/>
    <w:rsid w:val="00F112C0"/>
    <w:rsid w:val="00F11AFF"/>
    <w:rsid w:val="00F11D52"/>
    <w:rsid w:val="00F12D4E"/>
    <w:rsid w:val="00F130B9"/>
    <w:rsid w:val="00F134CC"/>
    <w:rsid w:val="00F14361"/>
    <w:rsid w:val="00F148E6"/>
    <w:rsid w:val="00F14ABA"/>
    <w:rsid w:val="00F17023"/>
    <w:rsid w:val="00F171D7"/>
    <w:rsid w:val="00F176D8"/>
    <w:rsid w:val="00F20A7C"/>
    <w:rsid w:val="00F212A0"/>
    <w:rsid w:val="00F21401"/>
    <w:rsid w:val="00F22732"/>
    <w:rsid w:val="00F24AC0"/>
    <w:rsid w:val="00F25898"/>
    <w:rsid w:val="00F26F96"/>
    <w:rsid w:val="00F306D4"/>
    <w:rsid w:val="00F319B3"/>
    <w:rsid w:val="00F31CF8"/>
    <w:rsid w:val="00F32C6C"/>
    <w:rsid w:val="00F348BD"/>
    <w:rsid w:val="00F35693"/>
    <w:rsid w:val="00F35C5A"/>
    <w:rsid w:val="00F36E97"/>
    <w:rsid w:val="00F37469"/>
    <w:rsid w:val="00F376BB"/>
    <w:rsid w:val="00F405E2"/>
    <w:rsid w:val="00F40DFA"/>
    <w:rsid w:val="00F40FA9"/>
    <w:rsid w:val="00F4181F"/>
    <w:rsid w:val="00F41AB6"/>
    <w:rsid w:val="00F42E44"/>
    <w:rsid w:val="00F43004"/>
    <w:rsid w:val="00F431B6"/>
    <w:rsid w:val="00F434A0"/>
    <w:rsid w:val="00F43620"/>
    <w:rsid w:val="00F43F74"/>
    <w:rsid w:val="00F470D9"/>
    <w:rsid w:val="00F47F72"/>
    <w:rsid w:val="00F5047A"/>
    <w:rsid w:val="00F50CCD"/>
    <w:rsid w:val="00F5363E"/>
    <w:rsid w:val="00F53E32"/>
    <w:rsid w:val="00F544EE"/>
    <w:rsid w:val="00F547F4"/>
    <w:rsid w:val="00F5589B"/>
    <w:rsid w:val="00F55B7E"/>
    <w:rsid w:val="00F56553"/>
    <w:rsid w:val="00F5682C"/>
    <w:rsid w:val="00F56F92"/>
    <w:rsid w:val="00F60FED"/>
    <w:rsid w:val="00F610C5"/>
    <w:rsid w:val="00F62750"/>
    <w:rsid w:val="00F64CBF"/>
    <w:rsid w:val="00F65953"/>
    <w:rsid w:val="00F66F40"/>
    <w:rsid w:val="00F67551"/>
    <w:rsid w:val="00F67941"/>
    <w:rsid w:val="00F67B18"/>
    <w:rsid w:val="00F67F92"/>
    <w:rsid w:val="00F7055A"/>
    <w:rsid w:val="00F7249C"/>
    <w:rsid w:val="00F735A8"/>
    <w:rsid w:val="00F739EE"/>
    <w:rsid w:val="00F73BC2"/>
    <w:rsid w:val="00F75087"/>
    <w:rsid w:val="00F750BB"/>
    <w:rsid w:val="00F76275"/>
    <w:rsid w:val="00F77118"/>
    <w:rsid w:val="00F773CB"/>
    <w:rsid w:val="00F7744F"/>
    <w:rsid w:val="00F77526"/>
    <w:rsid w:val="00F77B37"/>
    <w:rsid w:val="00F80F4E"/>
    <w:rsid w:val="00F81224"/>
    <w:rsid w:val="00F81E4E"/>
    <w:rsid w:val="00F834D0"/>
    <w:rsid w:val="00F8388B"/>
    <w:rsid w:val="00F84BF0"/>
    <w:rsid w:val="00F84F8D"/>
    <w:rsid w:val="00F853C7"/>
    <w:rsid w:val="00F85B90"/>
    <w:rsid w:val="00F86361"/>
    <w:rsid w:val="00F86E8E"/>
    <w:rsid w:val="00F86EC9"/>
    <w:rsid w:val="00F87297"/>
    <w:rsid w:val="00F87629"/>
    <w:rsid w:val="00F91433"/>
    <w:rsid w:val="00F92439"/>
    <w:rsid w:val="00F93D30"/>
    <w:rsid w:val="00F944D8"/>
    <w:rsid w:val="00F945F3"/>
    <w:rsid w:val="00F9540A"/>
    <w:rsid w:val="00F9611E"/>
    <w:rsid w:val="00F96FC8"/>
    <w:rsid w:val="00F97AD1"/>
    <w:rsid w:val="00FA05E3"/>
    <w:rsid w:val="00FA1468"/>
    <w:rsid w:val="00FA27D4"/>
    <w:rsid w:val="00FA2F9B"/>
    <w:rsid w:val="00FA43A0"/>
    <w:rsid w:val="00FA4C8E"/>
    <w:rsid w:val="00FA52FC"/>
    <w:rsid w:val="00FA57C4"/>
    <w:rsid w:val="00FA654F"/>
    <w:rsid w:val="00FA6D1E"/>
    <w:rsid w:val="00FA761A"/>
    <w:rsid w:val="00FB02C3"/>
    <w:rsid w:val="00FB06A5"/>
    <w:rsid w:val="00FB161D"/>
    <w:rsid w:val="00FB1AD2"/>
    <w:rsid w:val="00FB1F68"/>
    <w:rsid w:val="00FB2609"/>
    <w:rsid w:val="00FB36E3"/>
    <w:rsid w:val="00FB39A2"/>
    <w:rsid w:val="00FB3D25"/>
    <w:rsid w:val="00FB532A"/>
    <w:rsid w:val="00FB6319"/>
    <w:rsid w:val="00FB6626"/>
    <w:rsid w:val="00FC0B7E"/>
    <w:rsid w:val="00FC12CD"/>
    <w:rsid w:val="00FC1322"/>
    <w:rsid w:val="00FC141E"/>
    <w:rsid w:val="00FC3947"/>
    <w:rsid w:val="00FC3D59"/>
    <w:rsid w:val="00FC40EF"/>
    <w:rsid w:val="00FC4243"/>
    <w:rsid w:val="00FC4D4A"/>
    <w:rsid w:val="00FC59F5"/>
    <w:rsid w:val="00FC5CAD"/>
    <w:rsid w:val="00FC6054"/>
    <w:rsid w:val="00FC627C"/>
    <w:rsid w:val="00FC69B6"/>
    <w:rsid w:val="00FC6B62"/>
    <w:rsid w:val="00FC7495"/>
    <w:rsid w:val="00FC7A31"/>
    <w:rsid w:val="00FD0472"/>
    <w:rsid w:val="00FD083A"/>
    <w:rsid w:val="00FD09E5"/>
    <w:rsid w:val="00FD1009"/>
    <w:rsid w:val="00FD104F"/>
    <w:rsid w:val="00FD2F0C"/>
    <w:rsid w:val="00FD35F8"/>
    <w:rsid w:val="00FD3C29"/>
    <w:rsid w:val="00FD3C46"/>
    <w:rsid w:val="00FD418F"/>
    <w:rsid w:val="00FD5FE9"/>
    <w:rsid w:val="00FD6C32"/>
    <w:rsid w:val="00FD72BD"/>
    <w:rsid w:val="00FD7D2E"/>
    <w:rsid w:val="00FE1E49"/>
    <w:rsid w:val="00FE2E24"/>
    <w:rsid w:val="00FE5707"/>
    <w:rsid w:val="00FF07CD"/>
    <w:rsid w:val="00FF0CD5"/>
    <w:rsid w:val="00FF380A"/>
    <w:rsid w:val="00FF3A39"/>
    <w:rsid w:val="00FF6995"/>
    <w:rsid w:val="00FF7474"/>
    <w:rsid w:val="03FD9289"/>
    <w:rsid w:val="05498A2B"/>
    <w:rsid w:val="05A33A31"/>
    <w:rsid w:val="06468BC8"/>
    <w:rsid w:val="06960AD4"/>
    <w:rsid w:val="06F6D650"/>
    <w:rsid w:val="073FE244"/>
    <w:rsid w:val="079C3EC3"/>
    <w:rsid w:val="07C866C6"/>
    <w:rsid w:val="089271E9"/>
    <w:rsid w:val="08A8DCB0"/>
    <w:rsid w:val="08B7D2D8"/>
    <w:rsid w:val="09E273F0"/>
    <w:rsid w:val="0A263F58"/>
    <w:rsid w:val="0A77644B"/>
    <w:rsid w:val="0AE301DA"/>
    <w:rsid w:val="0B39CCFC"/>
    <w:rsid w:val="0B63C76A"/>
    <w:rsid w:val="0BD56A85"/>
    <w:rsid w:val="0BFC73BA"/>
    <w:rsid w:val="0CCF20CA"/>
    <w:rsid w:val="0D599FCF"/>
    <w:rsid w:val="0D8853F5"/>
    <w:rsid w:val="0D997ED5"/>
    <w:rsid w:val="0EC006B3"/>
    <w:rsid w:val="0F0BC821"/>
    <w:rsid w:val="0F182036"/>
    <w:rsid w:val="0FAE7FF7"/>
    <w:rsid w:val="1086E00B"/>
    <w:rsid w:val="1157689C"/>
    <w:rsid w:val="1198131E"/>
    <w:rsid w:val="11CB5D54"/>
    <w:rsid w:val="120FD8A6"/>
    <w:rsid w:val="12BB4931"/>
    <w:rsid w:val="13501C70"/>
    <w:rsid w:val="14F6100D"/>
    <w:rsid w:val="1558AAE5"/>
    <w:rsid w:val="156877E1"/>
    <w:rsid w:val="15753FB6"/>
    <w:rsid w:val="165A4412"/>
    <w:rsid w:val="177C309C"/>
    <w:rsid w:val="18847FE2"/>
    <w:rsid w:val="1A506831"/>
    <w:rsid w:val="1AA5BD1C"/>
    <w:rsid w:val="1B0CCF71"/>
    <w:rsid w:val="1BC77977"/>
    <w:rsid w:val="1CF79429"/>
    <w:rsid w:val="1E526F9C"/>
    <w:rsid w:val="1F4B5FD8"/>
    <w:rsid w:val="1FBA01A8"/>
    <w:rsid w:val="1FC3FEB4"/>
    <w:rsid w:val="2012410B"/>
    <w:rsid w:val="2079B24E"/>
    <w:rsid w:val="2093A9EB"/>
    <w:rsid w:val="237ACCFD"/>
    <w:rsid w:val="25E37D4A"/>
    <w:rsid w:val="262D7C1B"/>
    <w:rsid w:val="279D9619"/>
    <w:rsid w:val="2861A2B7"/>
    <w:rsid w:val="28687E48"/>
    <w:rsid w:val="2902A7FC"/>
    <w:rsid w:val="2906FC4C"/>
    <w:rsid w:val="2942ED9B"/>
    <w:rsid w:val="294EEE45"/>
    <w:rsid w:val="29CC2F97"/>
    <w:rsid w:val="29FB2A43"/>
    <w:rsid w:val="2A9E785D"/>
    <w:rsid w:val="2B99510E"/>
    <w:rsid w:val="2C003DAD"/>
    <w:rsid w:val="2C48C780"/>
    <w:rsid w:val="2C553B05"/>
    <w:rsid w:val="2CD7684E"/>
    <w:rsid w:val="2D4DE727"/>
    <w:rsid w:val="2E2135BE"/>
    <w:rsid w:val="2E506102"/>
    <w:rsid w:val="2FB5F86F"/>
    <w:rsid w:val="2FFB6647"/>
    <w:rsid w:val="300A44A7"/>
    <w:rsid w:val="30A09C5F"/>
    <w:rsid w:val="30B67575"/>
    <w:rsid w:val="312EB999"/>
    <w:rsid w:val="320166A9"/>
    <w:rsid w:val="3227C880"/>
    <w:rsid w:val="32EDAE8A"/>
    <w:rsid w:val="332BF93D"/>
    <w:rsid w:val="34A88D43"/>
    <w:rsid w:val="358267BC"/>
    <w:rsid w:val="35AFE880"/>
    <w:rsid w:val="35B10B69"/>
    <w:rsid w:val="35B1E46A"/>
    <w:rsid w:val="35DFE023"/>
    <w:rsid w:val="365DA37C"/>
    <w:rsid w:val="3714355C"/>
    <w:rsid w:val="378D4D64"/>
    <w:rsid w:val="396E33EC"/>
    <w:rsid w:val="39E0AC60"/>
    <w:rsid w:val="3A23D2AF"/>
    <w:rsid w:val="3A3AE07A"/>
    <w:rsid w:val="3A51A24E"/>
    <w:rsid w:val="3B9D7708"/>
    <w:rsid w:val="3C182475"/>
    <w:rsid w:val="3D2702A3"/>
    <w:rsid w:val="3D4F45DA"/>
    <w:rsid w:val="3DB2F82E"/>
    <w:rsid w:val="3E183A64"/>
    <w:rsid w:val="3EE806C8"/>
    <w:rsid w:val="3F787917"/>
    <w:rsid w:val="3FA42F00"/>
    <w:rsid w:val="42D12771"/>
    <w:rsid w:val="431F709C"/>
    <w:rsid w:val="44397219"/>
    <w:rsid w:val="449085D5"/>
    <w:rsid w:val="456E3855"/>
    <w:rsid w:val="4623E346"/>
    <w:rsid w:val="463FD025"/>
    <w:rsid w:val="46C03EDB"/>
    <w:rsid w:val="47A52383"/>
    <w:rsid w:val="489A976D"/>
    <w:rsid w:val="48D97876"/>
    <w:rsid w:val="496894A7"/>
    <w:rsid w:val="49C744CD"/>
    <w:rsid w:val="49D3F335"/>
    <w:rsid w:val="4A3F77A2"/>
    <w:rsid w:val="4B89901A"/>
    <w:rsid w:val="4CA2F8E9"/>
    <w:rsid w:val="4D535EE3"/>
    <w:rsid w:val="4EC204AA"/>
    <w:rsid w:val="4F3BF019"/>
    <w:rsid w:val="5030E9EC"/>
    <w:rsid w:val="50A5296B"/>
    <w:rsid w:val="516CDC6E"/>
    <w:rsid w:val="529FD956"/>
    <w:rsid w:val="5306C063"/>
    <w:rsid w:val="5503405C"/>
    <w:rsid w:val="573C120F"/>
    <w:rsid w:val="58EDD3AC"/>
    <w:rsid w:val="59AAE5FB"/>
    <w:rsid w:val="59CC236A"/>
    <w:rsid w:val="5A9D6DB8"/>
    <w:rsid w:val="5AD3857C"/>
    <w:rsid w:val="5B4A60EF"/>
    <w:rsid w:val="5BD0BCEC"/>
    <w:rsid w:val="5BF6EB71"/>
    <w:rsid w:val="5D903A08"/>
    <w:rsid w:val="5E09F2B7"/>
    <w:rsid w:val="5E45D54D"/>
    <w:rsid w:val="5F3F1759"/>
    <w:rsid w:val="60857FCB"/>
    <w:rsid w:val="60B63EC1"/>
    <w:rsid w:val="612B9463"/>
    <w:rsid w:val="613957C4"/>
    <w:rsid w:val="61E6F4DB"/>
    <w:rsid w:val="61F0EA6D"/>
    <w:rsid w:val="61FE65AB"/>
    <w:rsid w:val="62A841FA"/>
    <w:rsid w:val="632206CB"/>
    <w:rsid w:val="641F816D"/>
    <w:rsid w:val="643324D7"/>
    <w:rsid w:val="6486C2E6"/>
    <w:rsid w:val="6545FCFD"/>
    <w:rsid w:val="65A79614"/>
    <w:rsid w:val="65DD5539"/>
    <w:rsid w:val="66984C8E"/>
    <w:rsid w:val="66BD3631"/>
    <w:rsid w:val="685E4DF0"/>
    <w:rsid w:val="68DD1448"/>
    <w:rsid w:val="69D52F9D"/>
    <w:rsid w:val="6B9EE2D6"/>
    <w:rsid w:val="6BEDAB34"/>
    <w:rsid w:val="6C280EE7"/>
    <w:rsid w:val="6C6F2166"/>
    <w:rsid w:val="6C9B230C"/>
    <w:rsid w:val="6CA894EB"/>
    <w:rsid w:val="6D44CEF3"/>
    <w:rsid w:val="6E7AF273"/>
    <w:rsid w:val="6F6A2F48"/>
    <w:rsid w:val="6FB95AAD"/>
    <w:rsid w:val="70489445"/>
    <w:rsid w:val="71C70769"/>
    <w:rsid w:val="746178A6"/>
    <w:rsid w:val="74B887F1"/>
    <w:rsid w:val="74C2A75A"/>
    <w:rsid w:val="755E6315"/>
    <w:rsid w:val="75B44AA5"/>
    <w:rsid w:val="75B9C17F"/>
    <w:rsid w:val="7784BE83"/>
    <w:rsid w:val="795F373F"/>
    <w:rsid w:val="79FA252E"/>
    <w:rsid w:val="7A65A6E2"/>
    <w:rsid w:val="7B118E63"/>
    <w:rsid w:val="7B4F6F64"/>
    <w:rsid w:val="7B5B22B7"/>
    <w:rsid w:val="7CD40AEF"/>
    <w:rsid w:val="7D8113D3"/>
    <w:rsid w:val="7E7A315F"/>
    <w:rsid w:val="7F4D67D4"/>
    <w:rsid w:val="7F6EC839"/>
    <w:rsid w:val="7F813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3F716F1"/>
  <w15:chartTrackingRefBased/>
  <w15:docId w15:val="{68C17C40-09C1-4AFA-86A8-7A90840DBB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header" w:uiPriority="99"/>
    <w:lsdException w:name="footer" w:uiPriority="99"/>
    <w:lsdException w:name="caption" w:semiHidden="1" w:unhideWhenUsed="1" w:qFormat="1"/>
    <w:lsdException w:name="List Bullet" w:uiPriority="99"/>
    <w:lsdException w:name="Title" w:qFormat="1"/>
    <w:lsdException w:name="Default Paragraph Font" w:uiPriority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122E0"/>
    <w:rPr>
      <w:rFonts w:asciiTheme="minorHAnsi" w:hAnsiTheme="minorHAnsi" w:cstheme="minorHAnsi"/>
      <w:sz w:val="22"/>
      <w:szCs w:val="18"/>
    </w:rPr>
  </w:style>
  <w:style w:type="paragraph" w:styleId="Overskrift1">
    <w:name w:val="heading 1"/>
    <w:basedOn w:val="Normal"/>
    <w:next w:val="Normal"/>
    <w:qFormat/>
    <w:rsid w:val="00B51ED6"/>
    <w:pPr>
      <w:spacing w:before="240" w:after="60"/>
      <w:outlineLvl w:val="0"/>
    </w:pPr>
    <w:rPr>
      <w:rFonts w:ascii="Arial" w:hAnsi="Arial"/>
      <w:b/>
      <w:u w:val="single"/>
    </w:rPr>
  </w:style>
  <w:style w:type="paragraph" w:styleId="Overskrift2">
    <w:name w:val="heading 2"/>
    <w:basedOn w:val="Normal"/>
    <w:next w:val="Normal"/>
    <w:qFormat/>
    <w:rsid w:val="008C3C90"/>
    <w:pPr>
      <w:numPr>
        <w:numId w:val="2"/>
      </w:numPr>
      <w:spacing w:before="240" w:after="120"/>
      <w:outlineLvl w:val="1"/>
    </w:pPr>
    <w:rPr>
      <w:rFonts w:ascii="Arial" w:hAnsi="Arial"/>
      <w:b/>
      <w:sz w:val="24"/>
    </w:rPr>
  </w:style>
  <w:style w:type="paragraph" w:styleId="Overskrift3">
    <w:name w:val="heading 3"/>
    <w:basedOn w:val="Normal"/>
    <w:next w:val="Normal"/>
    <w:link w:val="Overskrift3Tegn"/>
    <w:qFormat/>
    <w:rsid w:val="008C3C90"/>
    <w:pPr>
      <w:spacing w:before="120" w:after="120"/>
      <w:ind w:left="709" w:hanging="709"/>
      <w:outlineLvl w:val="2"/>
    </w:pPr>
    <w:rPr>
      <w:rFonts w:eastAsiaTheme="minorHAnsi"/>
      <w:b/>
    </w:rPr>
  </w:style>
  <w:style w:type="paragraph" w:styleId="Overskrift4">
    <w:name w:val="heading 4"/>
    <w:basedOn w:val="Overskrift3"/>
    <w:next w:val="Normal"/>
    <w:qFormat/>
    <w:pPr>
      <w:outlineLvl w:val="3"/>
    </w:pPr>
    <w:rPr>
      <w:b w:val="0"/>
      <w:u w:val="single"/>
    </w:rPr>
  </w:style>
  <w:style w:type="paragraph" w:styleId="Overskrift6">
    <w:name w:val="heading 6"/>
    <w:basedOn w:val="Normal"/>
    <w:next w:val="Normal"/>
    <w:qFormat/>
    <w:pPr>
      <w:outlineLvl w:val="5"/>
    </w:pPr>
  </w:style>
  <w:style w:type="paragraph" w:styleId="Overskrift9">
    <w:name w:val="heading 9"/>
    <w:basedOn w:val="Normal"/>
    <w:next w:val="Normal"/>
    <w:link w:val="Overskrift9Tegn"/>
    <w:semiHidden/>
    <w:unhideWhenUsed/>
    <w:qFormat/>
    <w:rsid w:val="00C07ABB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pPr>
      <w:tabs>
        <w:tab w:val="center" w:pos="4536"/>
        <w:tab w:val="right" w:pos="9072"/>
      </w:tabs>
    </w:pPr>
  </w:style>
  <w:style w:type="paragraph" w:styleId="Bunntekst">
    <w:name w:val="footer"/>
    <w:basedOn w:val="Normal"/>
    <w:link w:val="BunntekstTegn"/>
    <w:uiPriority w:val="99"/>
    <w:pPr>
      <w:tabs>
        <w:tab w:val="center" w:pos="4536"/>
        <w:tab w:val="right" w:pos="9072"/>
      </w:tabs>
    </w:pPr>
  </w:style>
  <w:style w:type="table" w:styleId="Tabellrutenett">
    <w:name w:val="Table Grid"/>
    <w:basedOn w:val="Vanligtabell"/>
    <w:rsid w:val="002A7DF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kobling">
    <w:name w:val="Hyperlink"/>
    <w:uiPriority w:val="99"/>
    <w:rsid w:val="005C0C5F"/>
    <w:rPr>
      <w:color w:val="0000FF"/>
      <w:u w:val="single"/>
    </w:rPr>
  </w:style>
  <w:style w:type="character" w:customStyle="1" w:styleId="TopptekstTegn">
    <w:name w:val="Topptekst Tegn"/>
    <w:link w:val="Topptekst"/>
    <w:uiPriority w:val="99"/>
    <w:rsid w:val="005B5298"/>
    <w:rPr>
      <w:sz w:val="24"/>
    </w:rPr>
  </w:style>
  <w:style w:type="paragraph" w:styleId="Listeavsnitt">
    <w:name w:val="List Paragraph"/>
    <w:aliases w:val="EG Bullet 1"/>
    <w:basedOn w:val="Normal"/>
    <w:link w:val="ListeavsnittTegn"/>
    <w:uiPriority w:val="34"/>
    <w:qFormat/>
    <w:rsid w:val="009C6A58"/>
    <w:pPr>
      <w:ind w:left="720"/>
      <w:contextualSpacing/>
    </w:pPr>
  </w:style>
  <w:style w:type="paragraph" w:styleId="Punktliste">
    <w:name w:val="List Bullet"/>
    <w:basedOn w:val="Listeavsnitt"/>
    <w:uiPriority w:val="99"/>
    <w:unhideWhenUsed/>
    <w:rsid w:val="000C5EA9"/>
    <w:pPr>
      <w:numPr>
        <w:numId w:val="1"/>
      </w:numPr>
      <w:tabs>
        <w:tab w:val="num" w:pos="360"/>
        <w:tab w:val="num" w:pos="720"/>
      </w:tabs>
      <w:spacing w:before="80" w:line="276" w:lineRule="auto"/>
      <w:ind w:left="227" w:hanging="227"/>
      <w:contextualSpacing w:val="0"/>
    </w:pPr>
    <w:rPr>
      <w:rFonts w:ascii="Arial" w:eastAsiaTheme="minorHAnsi" w:hAnsi="Arial" w:cstheme="minorBidi"/>
      <w:sz w:val="20"/>
      <w:lang w:eastAsia="en-US"/>
    </w:rPr>
  </w:style>
  <w:style w:type="paragraph" w:customStyle="1" w:styleId="STY3Listepunkter">
    <w:name w:val="STY3 Liste punkter"/>
    <w:basedOn w:val="Punktliste"/>
    <w:uiPriority w:val="3"/>
    <w:qFormat/>
    <w:rsid w:val="000C5EA9"/>
    <w:pPr>
      <w:ind w:left="284" w:hanging="284"/>
    </w:pPr>
  </w:style>
  <w:style w:type="paragraph" w:customStyle="1" w:styleId="Normalindented">
    <w:name w:val="Normal indented"/>
    <w:basedOn w:val="Normal"/>
    <w:rsid w:val="004E70C3"/>
    <w:pPr>
      <w:ind w:left="1140"/>
      <w:jc w:val="both"/>
    </w:pPr>
    <w:rPr>
      <w:lang w:eastAsia="en-US"/>
    </w:rPr>
  </w:style>
  <w:style w:type="character" w:customStyle="1" w:styleId="Overskrift9Tegn">
    <w:name w:val="Overskrift 9 Tegn"/>
    <w:basedOn w:val="Standardskriftforavsnitt"/>
    <w:link w:val="Overskrift9"/>
    <w:semiHidden/>
    <w:rsid w:val="00C07ABB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Brdtekst2">
    <w:name w:val="Body Text 2"/>
    <w:link w:val="Brdtekst2Tegn"/>
    <w:unhideWhenUsed/>
    <w:rsid w:val="00C07ABB"/>
    <w:rPr>
      <w:rFonts w:ascii="Arial Narrow" w:hAnsi="Arial Narrow"/>
      <w:noProof/>
    </w:rPr>
  </w:style>
  <w:style w:type="character" w:customStyle="1" w:styleId="Brdtekst2Tegn">
    <w:name w:val="Brødtekst 2 Tegn"/>
    <w:basedOn w:val="Standardskriftforavsnitt"/>
    <w:link w:val="Brdtekst2"/>
    <w:rsid w:val="00C07ABB"/>
    <w:rPr>
      <w:rFonts w:ascii="Arial Narrow" w:hAnsi="Arial Narrow"/>
      <w:noProof/>
    </w:rPr>
  </w:style>
  <w:style w:type="paragraph" w:customStyle="1" w:styleId="mortaga">
    <w:name w:val="mortag_a"/>
    <w:basedOn w:val="Normal"/>
    <w:rsid w:val="00C07ABB"/>
    <w:pPr>
      <w:spacing w:after="158"/>
    </w:pPr>
    <w:rPr>
      <w:rFonts w:ascii="Calibri" w:hAnsi="Calibri"/>
      <w:szCs w:val="24"/>
    </w:rPr>
  </w:style>
  <w:style w:type="paragraph" w:styleId="INNH1">
    <w:name w:val="toc 1"/>
    <w:basedOn w:val="Normal"/>
    <w:next w:val="Normal"/>
    <w:autoRedefine/>
    <w:uiPriority w:val="39"/>
    <w:unhideWhenUsed/>
    <w:rsid w:val="004B5817"/>
    <w:pPr>
      <w:tabs>
        <w:tab w:val="left" w:pos="480"/>
        <w:tab w:val="right" w:leader="dot" w:pos="9061"/>
      </w:tabs>
    </w:pPr>
    <w:rPr>
      <w:rFonts w:ascii="Arial" w:hAnsi="Arial" w:cs="Arial"/>
      <w:bCs/>
      <w:noProof/>
      <w:sz w:val="21"/>
      <w:szCs w:val="28"/>
    </w:rPr>
  </w:style>
  <w:style w:type="paragraph" w:styleId="INNH2">
    <w:name w:val="toc 2"/>
    <w:basedOn w:val="Normal"/>
    <w:next w:val="Normal"/>
    <w:autoRedefine/>
    <w:uiPriority w:val="39"/>
    <w:unhideWhenUsed/>
    <w:rsid w:val="004B5817"/>
    <w:pPr>
      <w:ind w:left="454"/>
    </w:pPr>
    <w:rPr>
      <w:rFonts w:ascii="Arial" w:hAnsi="Arial" w:cs="Arial"/>
      <w:bCs/>
      <w:sz w:val="21"/>
      <w:szCs w:val="24"/>
    </w:rPr>
  </w:style>
  <w:style w:type="paragraph" w:styleId="INNH3">
    <w:name w:val="toc 3"/>
    <w:basedOn w:val="Normal"/>
    <w:next w:val="Normal"/>
    <w:autoRedefine/>
    <w:uiPriority w:val="39"/>
    <w:unhideWhenUsed/>
    <w:rsid w:val="004B5817"/>
    <w:pPr>
      <w:ind w:left="454"/>
    </w:pPr>
    <w:rPr>
      <w:rFonts w:ascii="Arial" w:hAnsi="Arial" w:cs="Arial"/>
      <w:sz w:val="21"/>
      <w:szCs w:val="24"/>
    </w:rPr>
  </w:style>
  <w:style w:type="paragraph" w:styleId="Bildetekst">
    <w:name w:val="caption"/>
    <w:basedOn w:val="Normal"/>
    <w:next w:val="Normal"/>
    <w:unhideWhenUsed/>
    <w:qFormat/>
    <w:rsid w:val="004B5817"/>
    <w:pPr>
      <w:widowControl w:val="0"/>
      <w:tabs>
        <w:tab w:val="left" w:pos="709"/>
      </w:tabs>
      <w:overflowPunct w:val="0"/>
      <w:autoSpaceDE w:val="0"/>
      <w:autoSpaceDN w:val="0"/>
      <w:adjustRightInd w:val="0"/>
      <w:ind w:firstLine="709"/>
    </w:pPr>
    <w:rPr>
      <w:rFonts w:ascii="Arial" w:hAnsi="Arial" w:cs="Arial"/>
      <w:szCs w:val="21"/>
    </w:rPr>
  </w:style>
  <w:style w:type="paragraph" w:styleId="Undertittel">
    <w:name w:val="Subtitle"/>
    <w:basedOn w:val="Normal"/>
    <w:link w:val="UndertittelTegn"/>
    <w:qFormat/>
    <w:rsid w:val="004B5817"/>
    <w:rPr>
      <w:rFonts w:ascii="Arial" w:hAnsi="Arial" w:cs="Arial"/>
      <w:b/>
      <w:bCs/>
      <w:sz w:val="28"/>
      <w:szCs w:val="21"/>
    </w:rPr>
  </w:style>
  <w:style w:type="character" w:customStyle="1" w:styleId="UndertittelTegn">
    <w:name w:val="Undertittel Tegn"/>
    <w:basedOn w:val="Standardskriftforavsnitt"/>
    <w:link w:val="Undertittel"/>
    <w:rsid w:val="004B5817"/>
    <w:rPr>
      <w:rFonts w:ascii="Arial" w:hAnsi="Arial" w:cs="Arial"/>
      <w:b/>
      <w:bCs/>
      <w:sz w:val="28"/>
      <w:szCs w:val="21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B5817"/>
    <w:pPr>
      <w:keepNext/>
      <w:keepLines/>
      <w:spacing w:before="480" w:line="276" w:lineRule="auto"/>
      <w:outlineLvl w:val="9"/>
    </w:pPr>
    <w:rPr>
      <w:rFonts w:asciiTheme="majorHAnsi" w:eastAsiaTheme="majorEastAsia" w:hAnsiTheme="majorHAnsi" w:cstheme="majorBidi"/>
      <w:bCs/>
      <w:color w:val="2E74B5" w:themeColor="accent1" w:themeShade="BF"/>
      <w:sz w:val="28"/>
      <w:szCs w:val="28"/>
      <w:u w:val="none"/>
    </w:rPr>
  </w:style>
  <w:style w:type="character" w:styleId="Boktittel">
    <w:name w:val="Book Title"/>
    <w:basedOn w:val="Standardskriftforavsnitt"/>
    <w:uiPriority w:val="33"/>
    <w:qFormat/>
    <w:rsid w:val="004B5817"/>
    <w:rPr>
      <w:bCs/>
      <w:smallCaps/>
      <w:spacing w:val="5"/>
    </w:rPr>
  </w:style>
  <w:style w:type="character" w:customStyle="1" w:styleId="Vanligkursiv">
    <w:name w:val="Vanlig kursiv"/>
    <w:basedOn w:val="Standardskriftforavsnitt"/>
    <w:rsid w:val="004B5817"/>
    <w:rPr>
      <w:rFonts w:ascii="Calibri" w:eastAsia="Calibri" w:hAnsi="Calibri" w:cs="Calibri" w:hint="default"/>
      <w:i/>
      <w:iCs/>
      <w:sz w:val="22"/>
    </w:rPr>
  </w:style>
  <w:style w:type="table" w:styleId="Lyslisteuthevingsfarge1">
    <w:name w:val="Light List Accent 1"/>
    <w:basedOn w:val="Vanligtabell"/>
    <w:uiPriority w:val="61"/>
    <w:semiHidden/>
    <w:unhideWhenUsed/>
    <w:rsid w:val="004B5817"/>
    <w:rPr>
      <w:lang w:eastAsia="en-US"/>
    </w:rPr>
    <w:tblPr>
      <w:tblStyleRowBandSize w:val="1"/>
      <w:tblStyleColBandSize w:val="1"/>
      <w:tblInd w:w="0" w:type="nil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character" w:customStyle="1" w:styleId="BunntekstTegn">
    <w:name w:val="Bunntekst Tegn"/>
    <w:basedOn w:val="Standardskriftforavsnitt"/>
    <w:link w:val="Bunntekst"/>
    <w:uiPriority w:val="99"/>
    <w:rsid w:val="008561A9"/>
    <w:rPr>
      <w:sz w:val="24"/>
    </w:rPr>
  </w:style>
  <w:style w:type="paragraph" w:styleId="Merknadstekst">
    <w:name w:val="annotation text"/>
    <w:basedOn w:val="Normal"/>
    <w:link w:val="MerknadstekstTegn"/>
    <w:rPr>
      <w:sz w:val="20"/>
    </w:rPr>
  </w:style>
  <w:style w:type="character" w:customStyle="1" w:styleId="MerknadstekstTegn">
    <w:name w:val="Merknadstekst Tegn"/>
    <w:basedOn w:val="Standardskriftforavsnitt"/>
    <w:link w:val="Merknadstekst"/>
  </w:style>
  <w:style w:type="character" w:styleId="Merknadsreferanse">
    <w:name w:val="annotation reference"/>
    <w:basedOn w:val="Standardskriftforavsnitt"/>
    <w:rPr>
      <w:sz w:val="16"/>
      <w:szCs w:val="16"/>
    </w:rPr>
  </w:style>
  <w:style w:type="paragraph" w:styleId="Bobletekst">
    <w:name w:val="Balloon Text"/>
    <w:basedOn w:val="Normal"/>
    <w:link w:val="BobletekstTegn"/>
    <w:semiHidden/>
    <w:unhideWhenUsed/>
    <w:rsid w:val="00883786"/>
    <w:rPr>
      <w:rFonts w:ascii="Segoe UI" w:hAnsi="Segoe UI" w:cs="Segoe UI"/>
      <w:sz w:val="18"/>
    </w:rPr>
  </w:style>
  <w:style w:type="character" w:customStyle="1" w:styleId="BobletekstTegn">
    <w:name w:val="Bobletekst Tegn"/>
    <w:basedOn w:val="Standardskriftforavsnitt"/>
    <w:link w:val="Bobletekst"/>
    <w:semiHidden/>
    <w:rsid w:val="00883786"/>
    <w:rPr>
      <w:rFonts w:ascii="Segoe UI" w:hAnsi="Segoe UI" w:cs="Segoe UI"/>
      <w:sz w:val="18"/>
      <w:szCs w:val="18"/>
    </w:rPr>
  </w:style>
  <w:style w:type="paragraph" w:styleId="Kommentaremne">
    <w:name w:val="annotation subject"/>
    <w:basedOn w:val="Merknadstekst"/>
    <w:next w:val="Merknadstekst"/>
    <w:link w:val="KommentaremneTegn"/>
    <w:semiHidden/>
    <w:unhideWhenUsed/>
    <w:rsid w:val="007563DA"/>
    <w:rPr>
      <w:b/>
      <w:bCs/>
    </w:rPr>
  </w:style>
  <w:style w:type="character" w:customStyle="1" w:styleId="KommentaremneTegn">
    <w:name w:val="Kommentaremne Tegn"/>
    <w:basedOn w:val="MerknadstekstTegn"/>
    <w:link w:val="Kommentaremne"/>
    <w:semiHidden/>
    <w:rsid w:val="007563DA"/>
    <w:rPr>
      <w:b/>
      <w:bCs/>
    </w:rPr>
  </w:style>
  <w:style w:type="character" w:styleId="Ulstomtale">
    <w:name w:val="Unresolved Mention"/>
    <w:basedOn w:val="Standardskriftforavsnitt"/>
    <w:uiPriority w:val="99"/>
    <w:unhideWhenUsed/>
    <w:rsid w:val="004C7E31"/>
    <w:rPr>
      <w:color w:val="605E5C"/>
      <w:shd w:val="clear" w:color="auto" w:fill="E1DFDD"/>
    </w:rPr>
  </w:style>
  <w:style w:type="character" w:styleId="Omtale">
    <w:name w:val="Mention"/>
    <w:basedOn w:val="Standardskriftforavsnitt"/>
    <w:uiPriority w:val="99"/>
    <w:unhideWhenUsed/>
    <w:rsid w:val="004C7E31"/>
    <w:rPr>
      <w:color w:val="2B579A"/>
      <w:shd w:val="clear" w:color="auto" w:fill="E1DFDD"/>
    </w:rPr>
  </w:style>
  <w:style w:type="paragraph" w:styleId="Revisjon">
    <w:name w:val="Revision"/>
    <w:hidden/>
    <w:uiPriority w:val="99"/>
    <w:semiHidden/>
    <w:rsid w:val="004A756F"/>
    <w:rPr>
      <w:sz w:val="24"/>
    </w:rPr>
  </w:style>
  <w:style w:type="paragraph" w:styleId="NormalWeb">
    <w:name w:val="Normal (Web)"/>
    <w:basedOn w:val="Normal"/>
    <w:uiPriority w:val="99"/>
    <w:unhideWhenUsed/>
    <w:rsid w:val="0047397B"/>
    <w:pPr>
      <w:spacing w:before="100" w:beforeAutospacing="1" w:after="100" w:afterAutospacing="1"/>
    </w:pPr>
    <w:rPr>
      <w:szCs w:val="24"/>
    </w:rPr>
  </w:style>
  <w:style w:type="paragraph" w:styleId="Sluttnotetekst">
    <w:name w:val="endnote text"/>
    <w:basedOn w:val="Normal"/>
    <w:link w:val="SluttnotetekstTegn"/>
    <w:rsid w:val="00B13619"/>
    <w:rPr>
      <w:sz w:val="20"/>
    </w:rPr>
  </w:style>
  <w:style w:type="character" w:customStyle="1" w:styleId="SluttnotetekstTegn">
    <w:name w:val="Sluttnotetekst Tegn"/>
    <w:basedOn w:val="Standardskriftforavsnitt"/>
    <w:link w:val="Sluttnotetekst"/>
    <w:rsid w:val="00B13619"/>
  </w:style>
  <w:style w:type="character" w:styleId="Sluttnotereferanse">
    <w:name w:val="endnote reference"/>
    <w:basedOn w:val="Standardskriftforavsnitt"/>
    <w:rsid w:val="00B13619"/>
    <w:rPr>
      <w:vertAlign w:val="superscript"/>
    </w:rPr>
  </w:style>
  <w:style w:type="paragraph" w:styleId="Fotnotetekst">
    <w:name w:val="footnote text"/>
    <w:basedOn w:val="Normal"/>
    <w:link w:val="FotnotetekstTegn"/>
    <w:rsid w:val="00323CCC"/>
    <w:rPr>
      <w:sz w:val="20"/>
    </w:rPr>
  </w:style>
  <w:style w:type="character" w:customStyle="1" w:styleId="FotnotetekstTegn">
    <w:name w:val="Fotnotetekst Tegn"/>
    <w:basedOn w:val="Standardskriftforavsnitt"/>
    <w:link w:val="Fotnotetekst"/>
    <w:rsid w:val="00323CCC"/>
  </w:style>
  <w:style w:type="character" w:styleId="Fotnotereferanse">
    <w:name w:val="footnote reference"/>
    <w:basedOn w:val="Standardskriftforavsnitt"/>
    <w:rsid w:val="00323CCC"/>
    <w:rPr>
      <w:vertAlign w:val="superscript"/>
    </w:rPr>
  </w:style>
  <w:style w:type="character" w:customStyle="1" w:styleId="hps">
    <w:name w:val="hps"/>
    <w:basedOn w:val="Standardskriftforavsnitt"/>
    <w:rsid w:val="007F045D"/>
  </w:style>
  <w:style w:type="paragraph" w:customStyle="1" w:styleId="Stil1">
    <w:name w:val="Stil1"/>
    <w:basedOn w:val="Overskrift3"/>
    <w:link w:val="Stil1Tegn"/>
    <w:qFormat/>
    <w:rsid w:val="00327778"/>
    <w:pPr>
      <w:numPr>
        <w:ilvl w:val="2"/>
        <w:numId w:val="2"/>
      </w:numPr>
    </w:pPr>
  </w:style>
  <w:style w:type="paragraph" w:styleId="Vanliginnrykk">
    <w:name w:val="Normal Indent"/>
    <w:basedOn w:val="Normal"/>
    <w:rsid w:val="001020E9"/>
    <w:pPr>
      <w:widowControl w:val="0"/>
      <w:ind w:left="907"/>
    </w:pPr>
    <w:rPr>
      <w:rFonts w:ascii="Tahoma" w:hAnsi="Tahoma" w:cs="Times New Roman"/>
      <w:sz w:val="20"/>
      <w:szCs w:val="24"/>
    </w:rPr>
  </w:style>
  <w:style w:type="character" w:customStyle="1" w:styleId="Overskrift3Tegn">
    <w:name w:val="Overskrift 3 Tegn"/>
    <w:basedOn w:val="Standardskriftforavsnitt"/>
    <w:link w:val="Overskrift3"/>
    <w:rsid w:val="008C3C90"/>
    <w:rPr>
      <w:rFonts w:asciiTheme="minorHAnsi" w:eastAsiaTheme="minorHAnsi" w:hAnsiTheme="minorHAnsi" w:cstheme="minorHAnsi"/>
      <w:b/>
      <w:sz w:val="22"/>
      <w:szCs w:val="18"/>
    </w:rPr>
  </w:style>
  <w:style w:type="character" w:customStyle="1" w:styleId="Stil1Tegn">
    <w:name w:val="Stil1 Tegn"/>
    <w:basedOn w:val="Overskrift3Tegn"/>
    <w:link w:val="Stil1"/>
    <w:rsid w:val="00327778"/>
    <w:rPr>
      <w:rFonts w:asciiTheme="minorHAnsi" w:eastAsiaTheme="minorHAnsi" w:hAnsiTheme="minorHAnsi" w:cstheme="minorHAnsi"/>
      <w:b/>
      <w:sz w:val="22"/>
      <w:szCs w:val="18"/>
    </w:rPr>
  </w:style>
  <w:style w:type="character" w:customStyle="1" w:styleId="markedcontent">
    <w:name w:val="markedcontent"/>
    <w:basedOn w:val="Standardskriftforavsnitt"/>
    <w:rsid w:val="00E543CF"/>
  </w:style>
  <w:style w:type="character" w:customStyle="1" w:styleId="ListeavsnittTegn">
    <w:name w:val="Listeavsnitt Tegn"/>
    <w:aliases w:val="EG Bullet 1 Tegn"/>
    <w:link w:val="Listeavsnitt"/>
    <w:uiPriority w:val="34"/>
    <w:rsid w:val="00F77526"/>
    <w:rPr>
      <w:rFonts w:asciiTheme="minorHAnsi" w:hAnsiTheme="minorHAnsi" w:cstheme="minorHAnsi"/>
      <w:sz w:val="22"/>
      <w:szCs w:val="18"/>
    </w:rPr>
  </w:style>
  <w:style w:type="paragraph" w:customStyle="1" w:styleId="Websak9">
    <w:name w:val="Websak9"/>
    <w:aliases w:val="5H"/>
    <w:basedOn w:val="Normal"/>
    <w:rsid w:val="00FB06A5"/>
    <w:pPr>
      <w:tabs>
        <w:tab w:val="left" w:pos="1380"/>
      </w:tabs>
      <w:jc w:val="right"/>
    </w:pPr>
    <w:rPr>
      <w:rFonts w:ascii="Arial" w:hAnsi="Arial" w:cs="Times New Roman"/>
      <w:caps/>
      <w:sz w:val="19"/>
      <w:szCs w:val="22"/>
    </w:rPr>
  </w:style>
  <w:style w:type="character" w:styleId="Fulgthyperkobling">
    <w:name w:val="FollowedHyperlink"/>
    <w:basedOn w:val="Standardskriftforavsnitt"/>
    <w:rsid w:val="005C5A74"/>
    <w:rPr>
      <w:color w:val="954F72" w:themeColor="followedHyperlink"/>
      <w:u w:val="single"/>
    </w:rPr>
  </w:style>
  <w:style w:type="paragraph" w:customStyle="1" w:styleId="paragraph">
    <w:name w:val="paragraph"/>
    <w:basedOn w:val="Normal"/>
    <w:rsid w:val="008F0868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Standardskriftforavsnitt"/>
    <w:rsid w:val="008F0868"/>
  </w:style>
  <w:style w:type="character" w:customStyle="1" w:styleId="eop">
    <w:name w:val="eop"/>
    <w:basedOn w:val="Standardskriftforavsnitt"/>
    <w:rsid w:val="008F08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954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313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2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28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652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5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72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9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53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0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6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5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26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51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55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517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88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7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180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168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167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03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2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8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0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6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8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77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1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4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microsoft.com/office/2019/05/relationships/documenttasks" Target="documenttasks/documenttasks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microsoft.com/office/2020/10/relationships/intelligence" Target="intelligence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hyperlink" Target="#bm_Logo"/></Relationships>
</file>

<file path=word/documenttasks/documenttasks1.xml><?xml version="1.0" encoding="utf-8"?>
<t:Tasks xmlns:t="http://schemas.microsoft.com/office/tasks/2019/documenttasks" xmlns:oel="http://schemas.microsoft.com/office/2019/extlst">
  <t:Task id="{BB6959BD-E213-423C-AB27-376BFBF15E02}">
    <t:Anchor>
      <t:Comment id="119856508"/>
    </t:Anchor>
    <t:History>
      <t:Event id="{F63F6F6B-A8E4-43D1-8D10-85D74967B425}" time="2021-10-19T06:52:41.6Z">
        <t:Attribution userId="S::ragnhild.holtan@baerum.kommune.no::304b7dd9-3813-4695-be25-efed1c2b4e9b" userProvider="AD" userName="Ragnhild Holtan"/>
        <t:Anchor>
          <t:Comment id="10864831"/>
        </t:Anchor>
        <t:Create/>
      </t:Event>
      <t:Event id="{3B6B8C49-595E-4FBB-B16A-EF46BAB6A532}" time="2021-10-19T06:52:41.6Z">
        <t:Attribution userId="S::ragnhild.holtan@baerum.kommune.no::304b7dd9-3813-4695-be25-efed1c2b4e9b" userProvider="AD" userName="Ragnhild Holtan"/>
        <t:Anchor>
          <t:Comment id="10864831"/>
        </t:Anchor>
        <t:Assign userId="S::siw.rinker@baerum.kommune.no::b1c3167d-5bdf-4ee7-8dee-ed34d40814a0" userProvider="AD" userName="Siw Anethe Rinker"/>
      </t:Event>
      <t:Event id="{A0FE6AEC-B7B1-4577-A47C-6EAD0DB8D45B}" time="2021-10-19T06:52:41.6Z">
        <t:Attribution userId="S::ragnhild.holtan@baerum.kommune.no::304b7dd9-3813-4695-be25-efed1c2b4e9b" userProvider="AD" userName="Ragnhild Holtan"/>
        <t:Anchor>
          <t:Comment id="10864831"/>
        </t:Anchor>
        <t:SetTitle title="@Siw Anethe Rinker hvorfor?"/>
      </t:Event>
    </t:History>
  </t:Task>
</t:Task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A74526FC5D7454BA1DC3485126BEB36" ma:contentTypeVersion="15" ma:contentTypeDescription="Opprett et nytt dokument." ma:contentTypeScope="" ma:versionID="cd565ff6cfedd217bec2a71a93817130">
  <xsd:schema xmlns:xsd="http://www.w3.org/2001/XMLSchema" xmlns:xs="http://www.w3.org/2001/XMLSchema" xmlns:p="http://schemas.microsoft.com/office/2006/metadata/properties" xmlns:ns1="http://schemas.microsoft.com/sharepoint/v3" xmlns:ns2="f9285ace-7384-4410-a9a9-5021a749a75f" xmlns:ns3="b68886ff-3177-4833-9740-40c54b74053d" targetNamespace="http://schemas.microsoft.com/office/2006/metadata/properties" ma:root="true" ma:fieldsID="3c3b422e4a027c5496eca7a010204b16" ns1:_="" ns2:_="" ns3:_="">
    <xsd:import namespace="http://schemas.microsoft.com/sharepoint/v3"/>
    <xsd:import namespace="f9285ace-7384-4410-a9a9-5021a749a75f"/>
    <xsd:import namespace="b68886ff-3177-4833-9740-40c54b74053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Billing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285ace-7384-4410-a9a9-5021a749a7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11" nillable="true" ma:displayName="MediaServiceBillingMetadata" ma:hidden="true" ma:internalName="MediaServiceBilling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8b055116-5617-4268-b69c-d0095ac8b9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8886ff-3177-4833-9740-40c54b74053d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f02a185d-f820-4bb5-ae14-a01309229647}" ma:internalName="TaxCatchAll" ma:showField="CatchAllData" ma:web="b68886ff-3177-4833-9740-40c54b74053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68886ff-3177-4833-9740-40c54b74053d" xsi:nil="true"/>
    <lcf76f155ced4ddcb4097134ff3c332f xmlns="f9285ace-7384-4410-a9a9-5021a749a75f">
      <Terms xmlns="http://schemas.microsoft.com/office/infopath/2007/PartnerControls"/>
    </lcf76f155ced4ddcb4097134ff3c332f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B196C30B-8AA4-4B92-BD74-4BAAB425DCE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CCF895B-E666-4F0D-9E0B-5C0D828FCC7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6BDD585-C086-43D3-BCD5-65EB56921D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9285ace-7384-4410-a9a9-5021a749a75f"/>
    <ds:schemaRef ds:uri="b68886ff-3177-4833-9740-40c54b74053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1DE2ECB-48F5-4F7F-BDC4-5614E8025221}">
  <ds:schemaRefs>
    <ds:schemaRef ds:uri="http://schemas.microsoft.com/office/2006/metadata/properties"/>
    <ds:schemaRef ds:uri="http://schemas.microsoft.com/office/infopath/2007/PartnerControls"/>
    <ds:schemaRef ds:uri="b68886ff-3177-4833-9740-40c54b74053d"/>
    <ds:schemaRef ds:uri="f9285ace-7384-4410-a9a9-5021a749a75f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7</Pages>
  <Words>1750</Words>
  <Characters>11493</Characters>
  <Application>Microsoft Office Word</Application>
  <DocSecurity>0</DocSecurity>
  <Lines>362</Lines>
  <Paragraphs>150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Mal - SHA-plan (kvalitetssystem)</vt:lpstr>
    </vt:vector>
  </TitlesOfParts>
  <Company>Datakvalitet</Company>
  <LinksUpToDate>false</LinksUpToDate>
  <CharactersWithSpaces>13155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Mal - SHA-plan (kvalitetssystem)</dc:title>
  <dc:subject>0001010101|Aa1.1.19|</dc:subject>
  <dc:creator>Ragnhild Holtan;Siw Anethe Rinker</dc:creator>
  <cp:keywords/>
  <dc:description/>
  <cp:lastModifiedBy>Hilde Lindell Vasaasen</cp:lastModifiedBy>
  <cp:revision>44</cp:revision>
  <cp:lastPrinted>2022-05-23T17:07:00Z</cp:lastPrinted>
  <dcterms:created xsi:type="dcterms:W3CDTF">2025-08-31T19:20:00Z</dcterms:created>
  <dcterms:modified xsi:type="dcterms:W3CDTF">2026-05-08T08:21:00Z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K_RefNr">
    <vt:lpwstr>Aa1.1.19</vt:lpwstr>
  </property>
  <property fmtid="{D5CDD505-2E9C-101B-9397-08002B2CF9AE}" pid="3" name="EK_Watermark">
    <vt:lpwstr/>
  </property>
  <property fmtid="{D5CDD505-2E9C-101B-9397-08002B2CF9AE}" pid="4" name="EK_DokTittel">
    <vt:lpwstr>Mal for rutine i kvalitetssystem Eiendom</vt:lpwstr>
  </property>
  <property fmtid="{D5CDD505-2E9C-101B-9397-08002B2CF9AE}" pid="5" name="EK_Revisjon">
    <vt:lpwstr>---</vt:lpwstr>
  </property>
  <property fmtid="{D5CDD505-2E9C-101B-9397-08002B2CF9AE}" pid="6" name="EK_SkrevetAv">
    <vt:lpwstr>Else Strøm Rasch</vt:lpwstr>
  </property>
  <property fmtid="{D5CDD505-2E9C-101B-9397-08002B2CF9AE}" pid="7" name="EK_Signatur">
    <vt:lpwstr>&lt;ikke styrt&gt;</vt:lpwstr>
  </property>
  <property fmtid="{D5CDD505-2E9C-101B-9397-08002B2CF9AE}" pid="8" name="EK_GjelderFra">
    <vt:lpwstr>16.04.2020</vt:lpwstr>
  </property>
  <property fmtid="{D5CDD505-2E9C-101B-9397-08002B2CF9AE}" pid="9" name="MSIP_Label_fb250485-d222-477a-ba09-6a5d3c1730a6_ActionId">
    <vt:lpwstr>1f28d070-5c74-4b22-b69d-03f83c69486c</vt:lpwstr>
  </property>
  <property fmtid="{D5CDD505-2E9C-101B-9397-08002B2CF9AE}" pid="10" name="MSIP_Label_fb250485-d222-477a-ba09-6a5d3c1730a6_Name">
    <vt:lpwstr>Ubegrenset</vt:lpwstr>
  </property>
  <property fmtid="{D5CDD505-2E9C-101B-9397-08002B2CF9AE}" pid="11" name="MSIP_Label_fb250485-d222-477a-ba09-6a5d3c1730a6_SetDate">
    <vt:lpwstr>2025-11-30T14:04:38Z</vt:lpwstr>
  </property>
  <property fmtid="{D5CDD505-2E9C-101B-9397-08002B2CF9AE}" pid="12" name="MSIP_Label_fb250485-d222-477a-ba09-6a5d3c1730a6_SiteId">
    <vt:lpwstr>07ba06ff-14f4-464b-b7e8-bc3a7e21e203</vt:lpwstr>
  </property>
  <property fmtid="{D5CDD505-2E9C-101B-9397-08002B2CF9AE}" pid="13" name="MSIP_Label_fb250485-d222-477a-ba09-6a5d3c1730a6_Enabled">
    <vt:lpwstr>True</vt:lpwstr>
  </property>
  <property fmtid="{D5CDD505-2E9C-101B-9397-08002B2CF9AE}" pid="14" name="ContentTypeId">
    <vt:lpwstr>0x010100FA74526FC5D7454BA1DC3485126BEB36</vt:lpwstr>
  </property>
  <property fmtid="{D5CDD505-2E9C-101B-9397-08002B2CF9AE}" pid="15" name="_dlc_DocIdItemGuid">
    <vt:lpwstr>d3a85a3c-a844-4cf2-905d-92c41029605c</vt:lpwstr>
  </property>
  <property fmtid="{D5CDD505-2E9C-101B-9397-08002B2CF9AE}" pid="16" name="MediaServiceImageTags">
    <vt:lpwstr/>
  </property>
  <property fmtid="{D5CDD505-2E9C-101B-9397-08002B2CF9AE}" pid="17" name="MSIP_Label_fb250485-d222-477a-ba09-6a5d3c1730a6_Removed">
    <vt:lpwstr>False</vt:lpwstr>
  </property>
  <property fmtid="{D5CDD505-2E9C-101B-9397-08002B2CF9AE}" pid="18" name="MSIP_Label_fb250485-d222-477a-ba09-6a5d3c1730a6_Extended_MSFT_Method">
    <vt:lpwstr>Standard</vt:lpwstr>
  </property>
  <property fmtid="{D5CDD505-2E9C-101B-9397-08002B2CF9AE}" pid="19" name="Sensitivity">
    <vt:lpwstr>Ubegrenset</vt:lpwstr>
  </property>
  <property fmtid="{D5CDD505-2E9C-101B-9397-08002B2CF9AE}" pid="20" name="MSIP_Label_593ecc0f-ccb9-4361-8333-eab9c279fcaa_ActionId">
    <vt:lpwstr>2af58c14-2936-4d68-ab8d-000012d4d021</vt:lpwstr>
  </property>
  <property fmtid="{D5CDD505-2E9C-101B-9397-08002B2CF9AE}" pid="21" name="MSIP_Label_593ecc0f-ccb9-4361-8333-eab9c279fcaa_Enabled">
    <vt:lpwstr>true</vt:lpwstr>
  </property>
  <property fmtid="{D5CDD505-2E9C-101B-9397-08002B2CF9AE}" pid="22" name="MSIP_Label_593ecc0f-ccb9-4361-8333-eab9c279fcaa_ContentBits">
    <vt:lpwstr>0</vt:lpwstr>
  </property>
  <property fmtid="{D5CDD505-2E9C-101B-9397-08002B2CF9AE}" pid="23" name="MSIP_Label_593ecc0f-ccb9-4361-8333-eab9c279fcaa_SetDate">
    <vt:lpwstr>2020-04-16T10:05:53Z</vt:lpwstr>
  </property>
  <property fmtid="{D5CDD505-2E9C-101B-9397-08002B2CF9AE}" pid="24" name="MSIP_Label_593ecc0f-ccb9-4361-8333-eab9c279fcaa_SiteId">
    <vt:lpwstr>07ba06ff-14f4-464b-b7e8-bc3a7e21e203</vt:lpwstr>
  </property>
  <property fmtid="{D5CDD505-2E9C-101B-9397-08002B2CF9AE}" pid="25" name="MSIP_Label_593ecc0f-ccb9-4361-8333-eab9c279fcaa_Name">
    <vt:lpwstr>Intern</vt:lpwstr>
  </property>
  <property fmtid="{D5CDD505-2E9C-101B-9397-08002B2CF9AE}" pid="26" name="MSIP_Label_593ecc0f-ccb9-4361-8333-eab9c279fcaa_Method">
    <vt:lpwstr>Standard</vt:lpwstr>
  </property>
</Properties>
</file>